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10BE" w14:textId="517CA681" w:rsidR="005E4CD3" w:rsidRDefault="005E4CD3" w:rsidP="005E4CD3">
      <w:pPr>
        <w:tabs>
          <w:tab w:val="right" w:pos="9639"/>
        </w:tabs>
        <w:spacing w:after="0"/>
        <w:rPr>
          <w:rFonts w:ascii="Arial" w:hAnsi="Arial"/>
          <w:b/>
          <w:i/>
          <w:noProof/>
          <w:sz w:val="28"/>
        </w:rPr>
      </w:pPr>
      <w:bookmarkStart w:id="0" w:name="_Toc131023513"/>
      <w:bookmarkStart w:id="1" w:name="_Hlk79688968"/>
      <w:bookmarkStart w:id="2" w:name="_Hlk79688988"/>
      <w:bookmarkStart w:id="3" w:name="_Toc29239874"/>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w:t>
      </w:r>
      <w:r w:rsidR="008D25BF">
        <w:rPr>
          <w:rFonts w:ascii="Arial" w:hAnsi="Arial"/>
          <w:b/>
          <w:noProof/>
          <w:sz w:val="24"/>
        </w:rPr>
        <w:t>#122</w:t>
      </w:r>
      <w:bookmarkStart w:id="4" w:name="_GoBack"/>
      <w:bookmarkEnd w:id="4"/>
      <w:r>
        <w:rPr>
          <w:rFonts w:ascii="Arial" w:hAnsi="Arial"/>
          <w:b/>
          <w:i/>
          <w:noProof/>
          <w:sz w:val="28"/>
        </w:rPr>
        <w:tab/>
        <w:t>R2-230</w:t>
      </w:r>
      <w:r w:rsidR="004B7FF0">
        <w:rPr>
          <w:rFonts w:ascii="Arial" w:hAnsi="Arial"/>
          <w:b/>
          <w:i/>
          <w:noProof/>
          <w:sz w:val="28"/>
        </w:rPr>
        <w:t>4</w:t>
      </w:r>
      <w:r w:rsidR="00F80F0A">
        <w:rPr>
          <w:rFonts w:ascii="Arial" w:hAnsi="Arial"/>
          <w:b/>
          <w:i/>
          <w:noProof/>
          <w:sz w:val="28"/>
        </w:rPr>
        <w:t>791</w:t>
      </w:r>
    </w:p>
    <w:p w14:paraId="67F3FCD1" w14:textId="66F3A4CD" w:rsidR="00F80F0A" w:rsidRPr="00F07622" w:rsidRDefault="00F80F0A" w:rsidP="00F80F0A">
      <w:pPr>
        <w:pStyle w:val="a3"/>
        <w:spacing w:after="100" w:afterAutospacing="1"/>
        <w:rPr>
          <w:rFonts w:eastAsia="MS Mincho"/>
          <w:sz w:val="24"/>
          <w:lang w:val="en-US"/>
        </w:rPr>
      </w:pPr>
      <w:r>
        <w:rPr>
          <w:rFonts w:eastAsia="MS Mincho"/>
          <w:sz w:val="24"/>
          <w:lang w:val="en-US"/>
        </w:rPr>
        <w:t>Incheon, Korea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Pr>
          <w:rFonts w:eastAsia="MS Mincho"/>
          <w:sz w:val="24"/>
          <w:lang w:val="en-US"/>
        </w:rPr>
        <w:t xml:space="preserve">  –</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sidRPr="003902B2">
        <w:rPr>
          <w:rFonts w:eastAsia="MS Mincho"/>
          <w:sz w:val="24"/>
          <w:lang w:val="en-US"/>
        </w:rPr>
        <w:t xml:space="preserve"> </w:t>
      </w:r>
      <w:r w:rsidR="00DD6EEC">
        <w:rPr>
          <w:rFonts w:eastAsia="MS Mincho"/>
          <w:sz w:val="24"/>
          <w:lang w:val="en-US"/>
        </w:rPr>
        <w:t>May</w:t>
      </w:r>
      <w:r>
        <w:rPr>
          <w:rFonts w:eastAsia="MS Mincho"/>
          <w:sz w:val="24"/>
          <w:lang w:val="en-US"/>
        </w:rPr>
        <w:t>, 2023</w:t>
      </w:r>
    </w:p>
    <w:tbl>
      <w:tblPr>
        <w:tblW w:w="9690" w:type="dxa"/>
        <w:tblInd w:w="42" w:type="dxa"/>
        <w:tblLayout w:type="fixed"/>
        <w:tblCellMar>
          <w:left w:w="42" w:type="dxa"/>
          <w:right w:w="42" w:type="dxa"/>
        </w:tblCellMar>
        <w:tblLook w:val="04A0" w:firstRow="1" w:lastRow="0" w:firstColumn="1" w:lastColumn="0" w:noHBand="0" w:noVBand="1"/>
      </w:tblPr>
      <w:tblGrid>
        <w:gridCol w:w="48"/>
        <w:gridCol w:w="143"/>
        <w:gridCol w:w="1559"/>
        <w:gridCol w:w="709"/>
        <w:gridCol w:w="1276"/>
        <w:gridCol w:w="709"/>
        <w:gridCol w:w="992"/>
        <w:gridCol w:w="2410"/>
        <w:gridCol w:w="1701"/>
        <w:gridCol w:w="96"/>
        <w:gridCol w:w="47"/>
      </w:tblGrid>
      <w:tr w:rsidR="005E4CD3" w14:paraId="7CF5BD48" w14:textId="77777777" w:rsidTr="005E4CD3">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3DE107D1" w14:textId="77777777" w:rsidR="005E4CD3" w:rsidRDefault="005E4CD3">
            <w:pPr>
              <w:spacing w:after="0"/>
              <w:jc w:val="right"/>
              <w:rPr>
                <w:rFonts w:ascii="Arial" w:hAnsi="Arial"/>
                <w:i/>
                <w:noProof/>
              </w:rPr>
            </w:pPr>
            <w:r>
              <w:rPr>
                <w:rFonts w:ascii="Arial" w:hAnsi="Arial"/>
                <w:i/>
                <w:noProof/>
                <w:sz w:val="14"/>
              </w:rPr>
              <w:t>CR-Form-v12.2</w:t>
            </w:r>
          </w:p>
        </w:tc>
      </w:tr>
      <w:tr w:rsidR="005E4CD3" w14:paraId="04D9BD55" w14:textId="77777777" w:rsidTr="005E4CD3">
        <w:trPr>
          <w:gridBefore w:val="1"/>
          <w:wBefore w:w="47" w:type="dxa"/>
        </w:trPr>
        <w:tc>
          <w:tcPr>
            <w:tcW w:w="9641" w:type="dxa"/>
            <w:gridSpan w:val="10"/>
            <w:tcBorders>
              <w:top w:val="nil"/>
              <w:left w:val="single" w:sz="4" w:space="0" w:color="auto"/>
              <w:bottom w:val="nil"/>
              <w:right w:val="single" w:sz="4" w:space="0" w:color="auto"/>
            </w:tcBorders>
            <w:hideMark/>
          </w:tcPr>
          <w:p w14:paraId="7A6B639F" w14:textId="77777777" w:rsidR="005E4CD3" w:rsidRDefault="005E4CD3">
            <w:pPr>
              <w:spacing w:after="0"/>
              <w:jc w:val="center"/>
              <w:rPr>
                <w:rFonts w:ascii="Arial" w:hAnsi="Arial"/>
                <w:noProof/>
              </w:rPr>
            </w:pPr>
            <w:r>
              <w:rPr>
                <w:rFonts w:ascii="Arial" w:hAnsi="Arial"/>
                <w:b/>
                <w:noProof/>
                <w:sz w:val="32"/>
              </w:rPr>
              <w:t>CHANGE REQUEST</w:t>
            </w:r>
          </w:p>
        </w:tc>
      </w:tr>
      <w:tr w:rsidR="005E4CD3" w14:paraId="4AE9DB94" w14:textId="77777777" w:rsidTr="005E4CD3">
        <w:trPr>
          <w:gridBefore w:val="1"/>
          <w:wBefore w:w="47" w:type="dxa"/>
        </w:trPr>
        <w:tc>
          <w:tcPr>
            <w:tcW w:w="9641" w:type="dxa"/>
            <w:gridSpan w:val="10"/>
            <w:tcBorders>
              <w:top w:val="nil"/>
              <w:left w:val="single" w:sz="4" w:space="0" w:color="auto"/>
              <w:bottom w:val="nil"/>
              <w:right w:val="single" w:sz="4" w:space="0" w:color="auto"/>
            </w:tcBorders>
          </w:tcPr>
          <w:p w14:paraId="30410F04" w14:textId="77777777" w:rsidR="005E4CD3" w:rsidRDefault="005E4CD3">
            <w:pPr>
              <w:spacing w:after="0"/>
              <w:rPr>
                <w:rFonts w:ascii="Arial" w:hAnsi="Arial"/>
                <w:noProof/>
                <w:sz w:val="8"/>
                <w:szCs w:val="8"/>
              </w:rPr>
            </w:pPr>
          </w:p>
        </w:tc>
      </w:tr>
      <w:tr w:rsidR="005E4CD3" w14:paraId="100538CC" w14:textId="77777777" w:rsidTr="005E4CD3">
        <w:trPr>
          <w:gridBefore w:val="1"/>
          <w:wBefore w:w="47" w:type="dxa"/>
        </w:trPr>
        <w:tc>
          <w:tcPr>
            <w:tcW w:w="142" w:type="dxa"/>
            <w:tcBorders>
              <w:top w:val="nil"/>
              <w:left w:val="single" w:sz="4" w:space="0" w:color="auto"/>
              <w:bottom w:val="nil"/>
              <w:right w:val="nil"/>
            </w:tcBorders>
          </w:tcPr>
          <w:p w14:paraId="08998F6A" w14:textId="77777777" w:rsidR="005E4CD3" w:rsidRDefault="005E4CD3">
            <w:pPr>
              <w:spacing w:after="0"/>
              <w:jc w:val="right"/>
              <w:rPr>
                <w:rFonts w:ascii="Arial" w:hAnsi="Arial"/>
                <w:noProof/>
              </w:rPr>
            </w:pPr>
          </w:p>
        </w:tc>
        <w:tc>
          <w:tcPr>
            <w:tcW w:w="1559" w:type="dxa"/>
            <w:shd w:val="pct30" w:color="FFFF00" w:fill="auto"/>
            <w:hideMark/>
          </w:tcPr>
          <w:p w14:paraId="061F9666" w14:textId="77777777" w:rsidR="005E4CD3" w:rsidRDefault="005E4CD3">
            <w:pPr>
              <w:spacing w:after="0"/>
              <w:jc w:val="right"/>
              <w:rPr>
                <w:rFonts w:ascii="Arial" w:hAnsi="Arial"/>
                <w:b/>
                <w:noProof/>
                <w:sz w:val="28"/>
              </w:rPr>
            </w:pPr>
            <w:r>
              <w:rPr>
                <w:rFonts w:ascii="Arial" w:hAnsi="Arial"/>
                <w:b/>
                <w:noProof/>
                <w:sz w:val="28"/>
              </w:rPr>
              <w:t>38.321</w:t>
            </w:r>
          </w:p>
        </w:tc>
        <w:tc>
          <w:tcPr>
            <w:tcW w:w="709" w:type="dxa"/>
            <w:hideMark/>
          </w:tcPr>
          <w:p w14:paraId="04D98613" w14:textId="77777777" w:rsidR="005E4CD3" w:rsidRDefault="005E4CD3">
            <w:pPr>
              <w:spacing w:after="0"/>
              <w:jc w:val="center"/>
              <w:rPr>
                <w:rFonts w:ascii="Arial" w:hAnsi="Arial"/>
                <w:noProof/>
              </w:rPr>
            </w:pPr>
            <w:r>
              <w:rPr>
                <w:rFonts w:ascii="Arial" w:hAnsi="Arial"/>
                <w:b/>
                <w:noProof/>
                <w:sz w:val="28"/>
              </w:rPr>
              <w:t>CR</w:t>
            </w:r>
          </w:p>
        </w:tc>
        <w:tc>
          <w:tcPr>
            <w:tcW w:w="1276" w:type="dxa"/>
            <w:shd w:val="pct30" w:color="FFFF00" w:fill="auto"/>
          </w:tcPr>
          <w:p w14:paraId="27F9312A" w14:textId="26F74E1A" w:rsidR="005E4CD3" w:rsidRPr="00222FB7" w:rsidRDefault="00222FB7">
            <w:pPr>
              <w:spacing w:after="0"/>
              <w:ind w:right="280"/>
              <w:jc w:val="right"/>
              <w:rPr>
                <w:rFonts w:ascii="Arial" w:eastAsia="等线" w:hAnsi="Arial"/>
                <w:noProof/>
                <w:lang w:eastAsia="zh-CN"/>
              </w:rPr>
            </w:pPr>
            <w:r>
              <w:rPr>
                <w:rFonts w:ascii="Arial" w:eastAsia="等线" w:hAnsi="Arial" w:hint="eastAsia"/>
                <w:noProof/>
                <w:lang w:eastAsia="zh-CN"/>
              </w:rPr>
              <w:t>1</w:t>
            </w:r>
            <w:r>
              <w:rPr>
                <w:rFonts w:ascii="Arial" w:eastAsia="等线" w:hAnsi="Arial"/>
                <w:noProof/>
                <w:lang w:eastAsia="zh-CN"/>
              </w:rPr>
              <w:t>580</w:t>
            </w:r>
          </w:p>
        </w:tc>
        <w:tc>
          <w:tcPr>
            <w:tcW w:w="709" w:type="dxa"/>
            <w:hideMark/>
          </w:tcPr>
          <w:p w14:paraId="1DDFDCD2" w14:textId="77777777" w:rsidR="005E4CD3" w:rsidRDefault="005E4CD3">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30271F7C" w14:textId="4CE403FC" w:rsidR="005E4CD3" w:rsidRDefault="00F80F0A">
            <w:pPr>
              <w:spacing w:after="0"/>
              <w:jc w:val="center"/>
              <w:rPr>
                <w:rFonts w:ascii="Arial" w:hAnsi="Arial"/>
                <w:b/>
                <w:noProof/>
                <w:lang w:eastAsia="zh-CN"/>
              </w:rPr>
            </w:pPr>
            <w:r>
              <w:rPr>
                <w:rFonts w:ascii="Arial" w:hAnsi="Arial"/>
                <w:b/>
                <w:noProof/>
                <w:sz w:val="28"/>
              </w:rPr>
              <w:t>2</w:t>
            </w:r>
          </w:p>
        </w:tc>
        <w:tc>
          <w:tcPr>
            <w:tcW w:w="2410" w:type="dxa"/>
            <w:hideMark/>
          </w:tcPr>
          <w:p w14:paraId="67EF9E8D" w14:textId="77777777" w:rsidR="005E4CD3" w:rsidRDefault="005E4CD3">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6EA28480" w14:textId="77777777" w:rsidR="005E4CD3" w:rsidRDefault="005E4CD3">
            <w:pPr>
              <w:spacing w:after="0"/>
              <w:jc w:val="center"/>
              <w:rPr>
                <w:rFonts w:ascii="Arial" w:hAnsi="Arial"/>
                <w:noProof/>
                <w:sz w:val="28"/>
              </w:rPr>
            </w:pPr>
            <w:r>
              <w:rPr>
                <w:rFonts w:ascii="Arial" w:hAnsi="Arial"/>
                <w:b/>
                <w:noProof/>
                <w:sz w:val="28"/>
              </w:rPr>
              <w:t>17.4.0</w:t>
            </w:r>
          </w:p>
        </w:tc>
        <w:tc>
          <w:tcPr>
            <w:tcW w:w="143" w:type="dxa"/>
            <w:gridSpan w:val="2"/>
            <w:tcBorders>
              <w:top w:val="nil"/>
              <w:left w:val="nil"/>
              <w:bottom w:val="nil"/>
              <w:right w:val="single" w:sz="4" w:space="0" w:color="auto"/>
            </w:tcBorders>
          </w:tcPr>
          <w:p w14:paraId="6BC21750" w14:textId="77777777" w:rsidR="005E4CD3" w:rsidRDefault="005E4CD3">
            <w:pPr>
              <w:spacing w:after="0"/>
              <w:rPr>
                <w:rFonts w:ascii="Arial" w:hAnsi="Arial"/>
                <w:noProof/>
              </w:rPr>
            </w:pPr>
          </w:p>
        </w:tc>
      </w:tr>
      <w:tr w:rsidR="005E4CD3" w14:paraId="1F6A340F" w14:textId="77777777" w:rsidTr="005E4CD3">
        <w:trPr>
          <w:gridBefore w:val="1"/>
          <w:wBefore w:w="47" w:type="dxa"/>
          <w:trHeight w:val="73"/>
        </w:trPr>
        <w:tc>
          <w:tcPr>
            <w:tcW w:w="9641" w:type="dxa"/>
            <w:gridSpan w:val="10"/>
            <w:tcBorders>
              <w:top w:val="nil"/>
              <w:left w:val="single" w:sz="4" w:space="0" w:color="auto"/>
              <w:bottom w:val="nil"/>
              <w:right w:val="single" w:sz="4" w:space="0" w:color="auto"/>
            </w:tcBorders>
          </w:tcPr>
          <w:p w14:paraId="3360B0C5" w14:textId="77777777" w:rsidR="005E4CD3" w:rsidRDefault="005E4CD3">
            <w:pPr>
              <w:spacing w:after="0"/>
              <w:rPr>
                <w:rFonts w:ascii="Arial" w:hAnsi="Arial"/>
                <w:noProof/>
              </w:rPr>
            </w:pPr>
          </w:p>
        </w:tc>
      </w:tr>
      <w:tr w:rsidR="005E4CD3" w14:paraId="091FB371" w14:textId="77777777" w:rsidTr="005E4CD3">
        <w:trPr>
          <w:gridBefore w:val="1"/>
          <w:wBefore w:w="47" w:type="dxa"/>
        </w:trPr>
        <w:tc>
          <w:tcPr>
            <w:tcW w:w="9641" w:type="dxa"/>
            <w:gridSpan w:val="10"/>
            <w:tcBorders>
              <w:top w:val="single" w:sz="4" w:space="0" w:color="auto"/>
              <w:left w:val="nil"/>
              <w:bottom w:val="nil"/>
              <w:right w:val="nil"/>
            </w:tcBorders>
            <w:hideMark/>
          </w:tcPr>
          <w:p w14:paraId="485BE9A8" w14:textId="77777777" w:rsidR="005E4CD3" w:rsidRDefault="005E4CD3">
            <w:pPr>
              <w:spacing w:after="0"/>
              <w:jc w:val="center"/>
              <w:rPr>
                <w:rFonts w:ascii="Arial" w:hAnsi="Arial" w:cs="Arial"/>
                <w:i/>
                <w:noProof/>
              </w:rPr>
            </w:pPr>
            <w:r>
              <w:rPr>
                <w:rFonts w:ascii="Arial" w:hAnsi="Arial" w:cs="Arial"/>
                <w:i/>
                <w:noProof/>
              </w:rPr>
              <w:t xml:space="preserve">For </w:t>
            </w:r>
            <w:hyperlink r:id="rId9" w:anchor="_blank" w:history="1">
              <w:r>
                <w:rPr>
                  <w:rStyle w:val="af6"/>
                  <w:rFonts w:ascii="Arial" w:hAnsi="Arial" w:cs="Arial"/>
                  <w:b/>
                  <w:i/>
                  <w:noProof/>
                  <w:color w:val="FF0000"/>
                </w:rPr>
                <w:t>HE</w:t>
              </w:r>
              <w:bookmarkStart w:id="5" w:name="_Hlt497126619"/>
              <w:r>
                <w:rPr>
                  <w:rStyle w:val="af6"/>
                  <w:rFonts w:ascii="Arial" w:hAnsi="Arial" w:cs="Arial"/>
                  <w:b/>
                  <w:i/>
                  <w:noProof/>
                  <w:color w:val="FF0000"/>
                </w:rPr>
                <w:t>L</w:t>
              </w:r>
              <w:bookmarkEnd w:id="5"/>
              <w:r>
                <w:rPr>
                  <w:rStyle w:val="af6"/>
                  <w:rFonts w:ascii="Arial" w:hAnsi="Arial"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f6"/>
                  <w:rFonts w:ascii="Arial" w:hAnsi="Arial" w:cs="Arial"/>
                  <w:i/>
                  <w:noProof/>
                  <w:color w:val="0000FF"/>
                </w:rPr>
                <w:t>http://www.3gpp.org/Change-Requests</w:t>
              </w:r>
            </w:hyperlink>
            <w:r>
              <w:rPr>
                <w:rFonts w:ascii="Arial" w:hAnsi="Arial" w:cs="Arial"/>
                <w:i/>
                <w:noProof/>
              </w:rPr>
              <w:t>.</w:t>
            </w:r>
          </w:p>
        </w:tc>
      </w:tr>
      <w:tr w:rsidR="005E4CD3" w14:paraId="79BEE8EB" w14:textId="77777777" w:rsidTr="005E4CD3">
        <w:trPr>
          <w:gridAfter w:val="1"/>
          <w:wAfter w:w="47" w:type="dxa"/>
        </w:trPr>
        <w:tc>
          <w:tcPr>
            <w:tcW w:w="9641" w:type="dxa"/>
            <w:gridSpan w:val="10"/>
          </w:tcPr>
          <w:p w14:paraId="2033AEA0" w14:textId="77777777" w:rsidR="005E4CD3" w:rsidRDefault="005E4CD3">
            <w:pPr>
              <w:spacing w:after="0"/>
              <w:rPr>
                <w:rFonts w:ascii="Arial" w:hAnsi="Arial"/>
                <w:noProof/>
                <w:sz w:val="8"/>
                <w:szCs w:val="8"/>
              </w:rPr>
            </w:pPr>
          </w:p>
        </w:tc>
      </w:tr>
    </w:tbl>
    <w:p w14:paraId="2BFA7370"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4CD3" w14:paraId="571FA0AF" w14:textId="77777777" w:rsidTr="005E4CD3">
        <w:tc>
          <w:tcPr>
            <w:tcW w:w="2835" w:type="dxa"/>
            <w:hideMark/>
          </w:tcPr>
          <w:p w14:paraId="422B511A" w14:textId="77777777" w:rsidR="005E4CD3" w:rsidRDefault="005E4CD3">
            <w:pPr>
              <w:tabs>
                <w:tab w:val="right" w:pos="2751"/>
              </w:tabs>
              <w:spacing w:after="0"/>
              <w:rPr>
                <w:rFonts w:ascii="Arial" w:hAnsi="Arial"/>
                <w:b/>
                <w:i/>
                <w:noProof/>
              </w:rPr>
            </w:pPr>
            <w:r>
              <w:rPr>
                <w:rFonts w:ascii="Arial" w:hAnsi="Arial"/>
                <w:b/>
                <w:i/>
                <w:noProof/>
              </w:rPr>
              <w:t>Proposed change affects:</w:t>
            </w:r>
          </w:p>
        </w:tc>
        <w:tc>
          <w:tcPr>
            <w:tcW w:w="1418" w:type="dxa"/>
            <w:hideMark/>
          </w:tcPr>
          <w:p w14:paraId="12D31BE1" w14:textId="77777777" w:rsidR="005E4CD3" w:rsidRDefault="005E4CD3">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13A83" w14:textId="77777777" w:rsidR="005E4CD3" w:rsidRDefault="005E4CD3">
            <w:pPr>
              <w:spacing w:after="0"/>
              <w:jc w:val="center"/>
              <w:rPr>
                <w:rFonts w:ascii="Arial" w:hAnsi="Arial"/>
                <w:b/>
                <w:caps/>
                <w:noProof/>
              </w:rPr>
            </w:pPr>
          </w:p>
        </w:tc>
        <w:tc>
          <w:tcPr>
            <w:tcW w:w="709" w:type="dxa"/>
            <w:tcBorders>
              <w:top w:val="nil"/>
              <w:left w:val="single" w:sz="4" w:space="0" w:color="auto"/>
              <w:bottom w:val="nil"/>
              <w:right w:val="nil"/>
            </w:tcBorders>
            <w:hideMark/>
          </w:tcPr>
          <w:p w14:paraId="268EA123" w14:textId="77777777" w:rsidR="005E4CD3" w:rsidRDefault="005E4CD3">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C8849F" w14:textId="77777777" w:rsidR="005E4CD3" w:rsidRDefault="005E4CD3">
            <w:pPr>
              <w:spacing w:after="0"/>
              <w:jc w:val="center"/>
              <w:rPr>
                <w:rFonts w:ascii="Arial" w:hAnsi="Arial"/>
                <w:b/>
                <w:caps/>
                <w:noProof/>
              </w:rPr>
            </w:pPr>
            <w:r>
              <w:rPr>
                <w:rFonts w:ascii="Arial" w:hAnsi="Arial"/>
                <w:b/>
                <w:caps/>
                <w:noProof/>
              </w:rPr>
              <w:t>X</w:t>
            </w:r>
          </w:p>
        </w:tc>
        <w:tc>
          <w:tcPr>
            <w:tcW w:w="2126" w:type="dxa"/>
            <w:hideMark/>
          </w:tcPr>
          <w:p w14:paraId="4F94977C" w14:textId="77777777" w:rsidR="005E4CD3" w:rsidRDefault="005E4CD3">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845414" w14:textId="77777777" w:rsidR="005E4CD3" w:rsidRDefault="005E4CD3">
            <w:pPr>
              <w:spacing w:after="0"/>
              <w:jc w:val="center"/>
              <w:rPr>
                <w:rFonts w:ascii="Arial" w:hAnsi="Arial"/>
                <w:b/>
                <w:caps/>
                <w:noProof/>
              </w:rPr>
            </w:pPr>
            <w:r>
              <w:rPr>
                <w:rFonts w:ascii="Arial" w:hAnsi="Arial"/>
                <w:b/>
                <w:caps/>
                <w:noProof/>
              </w:rPr>
              <w:t>X</w:t>
            </w:r>
          </w:p>
        </w:tc>
        <w:tc>
          <w:tcPr>
            <w:tcW w:w="1418" w:type="dxa"/>
            <w:hideMark/>
          </w:tcPr>
          <w:p w14:paraId="799A498C" w14:textId="77777777" w:rsidR="005E4CD3" w:rsidRDefault="005E4CD3">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4683C" w14:textId="77777777" w:rsidR="005E4CD3" w:rsidRDefault="005E4CD3">
            <w:pPr>
              <w:spacing w:after="0"/>
              <w:jc w:val="center"/>
              <w:rPr>
                <w:rFonts w:ascii="Arial" w:hAnsi="Arial"/>
                <w:b/>
                <w:bCs/>
                <w:caps/>
                <w:noProof/>
              </w:rPr>
            </w:pPr>
          </w:p>
        </w:tc>
      </w:tr>
    </w:tbl>
    <w:p w14:paraId="73644013"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E4CD3" w14:paraId="240814B3" w14:textId="77777777" w:rsidTr="005E4CD3">
        <w:tc>
          <w:tcPr>
            <w:tcW w:w="9640" w:type="dxa"/>
            <w:gridSpan w:val="11"/>
          </w:tcPr>
          <w:p w14:paraId="67FB0552" w14:textId="77777777" w:rsidR="005E4CD3" w:rsidRDefault="005E4CD3">
            <w:pPr>
              <w:spacing w:after="0"/>
              <w:rPr>
                <w:rFonts w:ascii="Arial" w:hAnsi="Arial"/>
                <w:noProof/>
                <w:sz w:val="8"/>
                <w:szCs w:val="8"/>
              </w:rPr>
            </w:pPr>
          </w:p>
        </w:tc>
      </w:tr>
      <w:tr w:rsidR="005E4CD3" w14:paraId="71BBE187" w14:textId="77777777" w:rsidTr="005E4CD3">
        <w:tc>
          <w:tcPr>
            <w:tcW w:w="1843" w:type="dxa"/>
            <w:tcBorders>
              <w:top w:val="single" w:sz="4" w:space="0" w:color="auto"/>
              <w:left w:val="single" w:sz="4" w:space="0" w:color="auto"/>
              <w:bottom w:val="nil"/>
              <w:right w:val="nil"/>
            </w:tcBorders>
            <w:hideMark/>
          </w:tcPr>
          <w:p w14:paraId="650EDECF" w14:textId="77777777" w:rsidR="005E4CD3" w:rsidRDefault="005E4CD3">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686857E" w14:textId="12928546" w:rsidR="005E4CD3" w:rsidRPr="00C244F3" w:rsidRDefault="00C244F3">
            <w:pPr>
              <w:spacing w:after="0"/>
              <w:ind w:left="100"/>
              <w:rPr>
                <w:rFonts w:ascii="Arial" w:eastAsia="等线" w:hAnsi="Arial"/>
                <w:noProof/>
                <w:lang w:eastAsia="zh-CN"/>
              </w:rPr>
            </w:pPr>
            <w:r>
              <w:rPr>
                <w:rFonts w:ascii="Arial" w:eastAsia="等线" w:hAnsi="Arial" w:hint="eastAsia"/>
                <w:noProof/>
                <w:lang w:eastAsia="zh-CN"/>
              </w:rPr>
              <w:t>C</w:t>
            </w:r>
            <w:r>
              <w:rPr>
                <w:rFonts w:ascii="Arial" w:eastAsia="等线" w:hAnsi="Arial"/>
                <w:noProof/>
                <w:lang w:eastAsia="zh-CN"/>
              </w:rPr>
              <w:t>orrection to CG-SDT LCH restriction</w:t>
            </w:r>
          </w:p>
        </w:tc>
      </w:tr>
      <w:tr w:rsidR="005E4CD3" w14:paraId="51B5DDF2" w14:textId="77777777" w:rsidTr="005E4CD3">
        <w:tc>
          <w:tcPr>
            <w:tcW w:w="1843" w:type="dxa"/>
            <w:tcBorders>
              <w:top w:val="nil"/>
              <w:left w:val="single" w:sz="4" w:space="0" w:color="auto"/>
              <w:bottom w:val="nil"/>
              <w:right w:val="nil"/>
            </w:tcBorders>
          </w:tcPr>
          <w:p w14:paraId="4FC7DF12"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1C58616" w14:textId="77777777" w:rsidR="005E4CD3" w:rsidRDefault="005E4CD3">
            <w:pPr>
              <w:spacing w:after="0"/>
              <w:rPr>
                <w:rFonts w:ascii="Arial" w:hAnsi="Arial"/>
                <w:noProof/>
                <w:sz w:val="8"/>
                <w:szCs w:val="8"/>
                <w:lang w:eastAsia="zh-CN"/>
              </w:rPr>
            </w:pPr>
          </w:p>
        </w:tc>
      </w:tr>
      <w:tr w:rsidR="005E4CD3" w14:paraId="4E061222" w14:textId="77777777" w:rsidTr="005E4CD3">
        <w:tc>
          <w:tcPr>
            <w:tcW w:w="1843" w:type="dxa"/>
            <w:tcBorders>
              <w:top w:val="nil"/>
              <w:left w:val="single" w:sz="4" w:space="0" w:color="auto"/>
              <w:bottom w:val="nil"/>
              <w:right w:val="nil"/>
            </w:tcBorders>
            <w:hideMark/>
          </w:tcPr>
          <w:p w14:paraId="49107297" w14:textId="77777777" w:rsidR="005E4CD3" w:rsidRDefault="005E4CD3">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708F75B" w14:textId="77777777" w:rsidR="005E4CD3" w:rsidRDefault="005E4CD3">
            <w:pPr>
              <w:spacing w:after="0"/>
              <w:ind w:left="100"/>
              <w:rPr>
                <w:rFonts w:ascii="Arial" w:hAnsi="Arial"/>
                <w:noProof/>
              </w:rPr>
            </w:pPr>
            <w:r>
              <w:rPr>
                <w:rFonts w:ascii="Arial" w:hAnsi="Arial"/>
              </w:rPr>
              <w:t>Huawei, HiSilicon</w:t>
            </w:r>
          </w:p>
        </w:tc>
      </w:tr>
      <w:tr w:rsidR="005E4CD3" w14:paraId="144C1CE7" w14:textId="77777777" w:rsidTr="005E4CD3">
        <w:tc>
          <w:tcPr>
            <w:tcW w:w="1843" w:type="dxa"/>
            <w:tcBorders>
              <w:top w:val="nil"/>
              <w:left w:val="single" w:sz="4" w:space="0" w:color="auto"/>
              <w:bottom w:val="nil"/>
              <w:right w:val="nil"/>
            </w:tcBorders>
            <w:hideMark/>
          </w:tcPr>
          <w:p w14:paraId="59F28568" w14:textId="77777777" w:rsidR="005E4CD3" w:rsidRDefault="005E4CD3">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7F4C591" w14:textId="77777777" w:rsidR="005E4CD3" w:rsidRDefault="005E4CD3">
            <w:pPr>
              <w:spacing w:after="0"/>
              <w:ind w:left="100"/>
              <w:rPr>
                <w:rFonts w:ascii="Arial" w:hAnsi="Arial"/>
                <w:noProof/>
              </w:rPr>
            </w:pPr>
            <w:r>
              <w:rPr>
                <w:rFonts w:ascii="Arial" w:hAnsi="Arial"/>
              </w:rPr>
              <w:t>R2</w:t>
            </w:r>
          </w:p>
        </w:tc>
      </w:tr>
      <w:tr w:rsidR="005E4CD3" w14:paraId="597D0FDC" w14:textId="77777777" w:rsidTr="005E4CD3">
        <w:tc>
          <w:tcPr>
            <w:tcW w:w="1843" w:type="dxa"/>
            <w:tcBorders>
              <w:top w:val="nil"/>
              <w:left w:val="single" w:sz="4" w:space="0" w:color="auto"/>
              <w:bottom w:val="nil"/>
              <w:right w:val="nil"/>
            </w:tcBorders>
          </w:tcPr>
          <w:p w14:paraId="46FD797F"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52AE418" w14:textId="77777777" w:rsidR="005E4CD3" w:rsidRDefault="005E4CD3">
            <w:pPr>
              <w:spacing w:after="0"/>
              <w:rPr>
                <w:rFonts w:ascii="Arial" w:hAnsi="Arial"/>
                <w:noProof/>
                <w:sz w:val="8"/>
                <w:szCs w:val="8"/>
              </w:rPr>
            </w:pPr>
          </w:p>
        </w:tc>
      </w:tr>
      <w:tr w:rsidR="005E4CD3" w14:paraId="55822B75" w14:textId="77777777" w:rsidTr="005E4CD3">
        <w:tc>
          <w:tcPr>
            <w:tcW w:w="1843" w:type="dxa"/>
            <w:tcBorders>
              <w:top w:val="nil"/>
              <w:left w:val="single" w:sz="4" w:space="0" w:color="auto"/>
              <w:bottom w:val="nil"/>
              <w:right w:val="nil"/>
            </w:tcBorders>
            <w:hideMark/>
          </w:tcPr>
          <w:p w14:paraId="2DD64C08" w14:textId="77777777" w:rsidR="005E4CD3" w:rsidRDefault="005E4CD3">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12F91F8" w14:textId="77777777" w:rsidR="005E4CD3" w:rsidRDefault="005E4CD3">
            <w:pPr>
              <w:spacing w:after="0"/>
              <w:ind w:left="100"/>
              <w:rPr>
                <w:rFonts w:ascii="Arial" w:hAnsi="Arial"/>
                <w:noProof/>
              </w:rPr>
            </w:pPr>
            <w:proofErr w:type="spellStart"/>
            <w:r>
              <w:rPr>
                <w:rFonts w:ascii="Arial" w:hAnsi="Arial"/>
              </w:rPr>
              <w:t>NR_SmallData_INACTIVE</w:t>
            </w:r>
            <w:proofErr w:type="spellEnd"/>
            <w:r>
              <w:rPr>
                <w:rFonts w:ascii="Arial" w:hAnsi="Arial"/>
              </w:rPr>
              <w:t>-Core</w:t>
            </w:r>
          </w:p>
        </w:tc>
        <w:tc>
          <w:tcPr>
            <w:tcW w:w="567" w:type="dxa"/>
          </w:tcPr>
          <w:p w14:paraId="68FFA05F" w14:textId="77777777" w:rsidR="005E4CD3" w:rsidRDefault="005E4CD3">
            <w:pPr>
              <w:spacing w:after="0"/>
              <w:ind w:right="100"/>
              <w:rPr>
                <w:rFonts w:ascii="Arial" w:hAnsi="Arial"/>
                <w:noProof/>
              </w:rPr>
            </w:pPr>
          </w:p>
        </w:tc>
        <w:tc>
          <w:tcPr>
            <w:tcW w:w="1417" w:type="dxa"/>
            <w:gridSpan w:val="3"/>
            <w:hideMark/>
          </w:tcPr>
          <w:p w14:paraId="31B84F14" w14:textId="77777777" w:rsidR="005E4CD3" w:rsidRDefault="005E4CD3">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6BE81B2" w14:textId="555E68EA" w:rsidR="005E4CD3" w:rsidRDefault="005E4CD3">
            <w:pPr>
              <w:spacing w:after="0"/>
              <w:ind w:left="100"/>
              <w:rPr>
                <w:rFonts w:ascii="Arial" w:hAnsi="Arial"/>
                <w:noProof/>
              </w:rPr>
            </w:pPr>
            <w:r>
              <w:rPr>
                <w:rFonts w:ascii="Arial" w:hAnsi="Arial"/>
                <w:noProof/>
              </w:rPr>
              <w:t>2023-0</w:t>
            </w:r>
            <w:r w:rsidR="00422802">
              <w:rPr>
                <w:rFonts w:ascii="Arial" w:hAnsi="Arial"/>
                <w:noProof/>
              </w:rPr>
              <w:t>5-22</w:t>
            </w:r>
          </w:p>
        </w:tc>
      </w:tr>
      <w:tr w:rsidR="005E4CD3" w14:paraId="57176C83" w14:textId="77777777" w:rsidTr="005E4CD3">
        <w:tc>
          <w:tcPr>
            <w:tcW w:w="1843" w:type="dxa"/>
            <w:tcBorders>
              <w:top w:val="nil"/>
              <w:left w:val="single" w:sz="4" w:space="0" w:color="auto"/>
              <w:bottom w:val="nil"/>
              <w:right w:val="nil"/>
            </w:tcBorders>
          </w:tcPr>
          <w:p w14:paraId="7DC9FE44" w14:textId="77777777" w:rsidR="005E4CD3" w:rsidRDefault="005E4CD3">
            <w:pPr>
              <w:spacing w:after="0"/>
              <w:rPr>
                <w:rFonts w:ascii="Arial" w:hAnsi="Arial"/>
                <w:b/>
                <w:i/>
                <w:noProof/>
                <w:sz w:val="8"/>
                <w:szCs w:val="8"/>
              </w:rPr>
            </w:pPr>
          </w:p>
        </w:tc>
        <w:tc>
          <w:tcPr>
            <w:tcW w:w="1986" w:type="dxa"/>
            <w:gridSpan w:val="4"/>
          </w:tcPr>
          <w:p w14:paraId="492C83F1" w14:textId="77777777" w:rsidR="005E4CD3" w:rsidRDefault="005E4CD3">
            <w:pPr>
              <w:spacing w:after="0"/>
              <w:rPr>
                <w:rFonts w:ascii="Arial" w:hAnsi="Arial"/>
                <w:noProof/>
                <w:sz w:val="8"/>
                <w:szCs w:val="8"/>
              </w:rPr>
            </w:pPr>
          </w:p>
        </w:tc>
        <w:tc>
          <w:tcPr>
            <w:tcW w:w="2267" w:type="dxa"/>
            <w:gridSpan w:val="2"/>
          </w:tcPr>
          <w:p w14:paraId="4BCE9D86" w14:textId="77777777" w:rsidR="005E4CD3" w:rsidRDefault="005E4CD3">
            <w:pPr>
              <w:spacing w:after="0"/>
              <w:rPr>
                <w:rFonts w:ascii="Arial" w:hAnsi="Arial"/>
                <w:noProof/>
                <w:sz w:val="8"/>
                <w:szCs w:val="8"/>
              </w:rPr>
            </w:pPr>
          </w:p>
        </w:tc>
        <w:tc>
          <w:tcPr>
            <w:tcW w:w="1417" w:type="dxa"/>
            <w:gridSpan w:val="3"/>
          </w:tcPr>
          <w:p w14:paraId="507E09E0" w14:textId="77777777" w:rsidR="005E4CD3" w:rsidRDefault="005E4CD3">
            <w:pPr>
              <w:spacing w:after="0"/>
              <w:rPr>
                <w:rFonts w:ascii="Arial" w:hAnsi="Arial"/>
                <w:noProof/>
                <w:sz w:val="8"/>
                <w:szCs w:val="8"/>
              </w:rPr>
            </w:pPr>
          </w:p>
        </w:tc>
        <w:tc>
          <w:tcPr>
            <w:tcW w:w="2127" w:type="dxa"/>
            <w:tcBorders>
              <w:top w:val="nil"/>
              <w:left w:val="nil"/>
              <w:bottom w:val="nil"/>
              <w:right w:val="single" w:sz="4" w:space="0" w:color="auto"/>
            </w:tcBorders>
          </w:tcPr>
          <w:p w14:paraId="0E4DBB4F" w14:textId="77777777" w:rsidR="005E4CD3" w:rsidRDefault="005E4CD3">
            <w:pPr>
              <w:spacing w:after="0"/>
              <w:rPr>
                <w:rFonts w:ascii="Arial" w:hAnsi="Arial"/>
                <w:noProof/>
                <w:sz w:val="8"/>
                <w:szCs w:val="8"/>
              </w:rPr>
            </w:pPr>
          </w:p>
        </w:tc>
      </w:tr>
      <w:tr w:rsidR="005E4CD3" w14:paraId="4F409389" w14:textId="77777777" w:rsidTr="005E4CD3">
        <w:trPr>
          <w:cantSplit/>
        </w:trPr>
        <w:tc>
          <w:tcPr>
            <w:tcW w:w="1843" w:type="dxa"/>
            <w:tcBorders>
              <w:top w:val="nil"/>
              <w:left w:val="single" w:sz="4" w:space="0" w:color="auto"/>
              <w:bottom w:val="nil"/>
              <w:right w:val="nil"/>
            </w:tcBorders>
            <w:hideMark/>
          </w:tcPr>
          <w:p w14:paraId="38AABAE0" w14:textId="77777777" w:rsidR="005E4CD3" w:rsidRDefault="005E4CD3">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8D002B0" w14:textId="77777777" w:rsidR="005E4CD3" w:rsidRDefault="005E4CD3">
            <w:pPr>
              <w:spacing w:after="0"/>
              <w:ind w:left="100" w:right="-609"/>
              <w:rPr>
                <w:rFonts w:ascii="Arial" w:hAnsi="Arial"/>
                <w:b/>
                <w:noProof/>
              </w:rPr>
            </w:pPr>
            <w:r>
              <w:rPr>
                <w:rFonts w:ascii="Arial" w:hAnsi="Arial"/>
              </w:rPr>
              <w:t>F</w:t>
            </w:r>
          </w:p>
        </w:tc>
        <w:tc>
          <w:tcPr>
            <w:tcW w:w="3402" w:type="dxa"/>
            <w:gridSpan w:val="5"/>
          </w:tcPr>
          <w:p w14:paraId="2F03CF36" w14:textId="77777777" w:rsidR="005E4CD3" w:rsidRDefault="005E4CD3">
            <w:pPr>
              <w:spacing w:after="0"/>
              <w:rPr>
                <w:rFonts w:ascii="Arial" w:hAnsi="Arial"/>
                <w:noProof/>
              </w:rPr>
            </w:pPr>
          </w:p>
        </w:tc>
        <w:tc>
          <w:tcPr>
            <w:tcW w:w="1417" w:type="dxa"/>
            <w:gridSpan w:val="3"/>
            <w:hideMark/>
          </w:tcPr>
          <w:p w14:paraId="40312A13" w14:textId="77777777" w:rsidR="005E4CD3" w:rsidRDefault="005E4CD3">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3928047A" w14:textId="77777777" w:rsidR="005E4CD3" w:rsidRDefault="005E4CD3">
            <w:pPr>
              <w:spacing w:after="0"/>
              <w:ind w:left="100"/>
              <w:rPr>
                <w:rFonts w:ascii="Arial" w:hAnsi="Arial"/>
                <w:noProof/>
              </w:rPr>
            </w:pPr>
            <w:r>
              <w:rPr>
                <w:rFonts w:ascii="Arial" w:hAnsi="Arial"/>
              </w:rPr>
              <w:t>Rel-17</w:t>
            </w:r>
          </w:p>
        </w:tc>
      </w:tr>
      <w:tr w:rsidR="005E4CD3" w14:paraId="19DCD163" w14:textId="77777777" w:rsidTr="005E4CD3">
        <w:tc>
          <w:tcPr>
            <w:tcW w:w="1843" w:type="dxa"/>
            <w:tcBorders>
              <w:top w:val="nil"/>
              <w:left w:val="single" w:sz="4" w:space="0" w:color="auto"/>
              <w:bottom w:val="single" w:sz="4" w:space="0" w:color="auto"/>
              <w:right w:val="nil"/>
            </w:tcBorders>
          </w:tcPr>
          <w:p w14:paraId="7B68D917" w14:textId="77777777" w:rsidR="005E4CD3" w:rsidRDefault="005E4CD3">
            <w:pPr>
              <w:spacing w:after="0"/>
              <w:rPr>
                <w:rFonts w:ascii="Arial" w:hAnsi="Arial"/>
                <w:b/>
                <w:i/>
                <w:noProof/>
              </w:rPr>
            </w:pPr>
          </w:p>
        </w:tc>
        <w:tc>
          <w:tcPr>
            <w:tcW w:w="4677" w:type="dxa"/>
            <w:gridSpan w:val="8"/>
            <w:tcBorders>
              <w:top w:val="nil"/>
              <w:left w:val="nil"/>
              <w:bottom w:val="single" w:sz="4" w:space="0" w:color="auto"/>
              <w:right w:val="nil"/>
            </w:tcBorders>
            <w:hideMark/>
          </w:tcPr>
          <w:p w14:paraId="005D3DE5" w14:textId="77777777" w:rsidR="005E4CD3" w:rsidRDefault="005E4CD3">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141C3B75" w14:textId="77777777" w:rsidR="005E4CD3" w:rsidRDefault="005E4CD3">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f6"/>
                  <w:rFonts w:ascii="Arial" w:hAnsi="Arial"/>
                  <w:noProof/>
                  <w:color w:val="0000F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A21B300" w14:textId="77777777" w:rsidR="005E4CD3" w:rsidRDefault="005E4CD3">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5E4CD3" w14:paraId="041EFA00" w14:textId="77777777" w:rsidTr="005E4CD3">
        <w:tc>
          <w:tcPr>
            <w:tcW w:w="1843" w:type="dxa"/>
          </w:tcPr>
          <w:p w14:paraId="47598C73" w14:textId="77777777" w:rsidR="005E4CD3" w:rsidRDefault="005E4CD3">
            <w:pPr>
              <w:spacing w:after="0"/>
              <w:rPr>
                <w:rFonts w:ascii="Arial" w:hAnsi="Arial"/>
                <w:b/>
                <w:i/>
                <w:noProof/>
                <w:sz w:val="8"/>
                <w:szCs w:val="8"/>
              </w:rPr>
            </w:pPr>
          </w:p>
        </w:tc>
        <w:tc>
          <w:tcPr>
            <w:tcW w:w="7797" w:type="dxa"/>
            <w:gridSpan w:val="10"/>
          </w:tcPr>
          <w:p w14:paraId="516E00BB" w14:textId="77777777" w:rsidR="005E4CD3" w:rsidRDefault="005E4CD3">
            <w:pPr>
              <w:spacing w:after="0"/>
              <w:rPr>
                <w:rFonts w:ascii="Arial" w:hAnsi="Arial"/>
                <w:noProof/>
                <w:sz w:val="8"/>
                <w:szCs w:val="8"/>
              </w:rPr>
            </w:pPr>
          </w:p>
        </w:tc>
      </w:tr>
      <w:tr w:rsidR="005E4CD3" w14:paraId="70164128" w14:textId="77777777" w:rsidTr="005E4CD3">
        <w:tc>
          <w:tcPr>
            <w:tcW w:w="2694" w:type="dxa"/>
            <w:gridSpan w:val="2"/>
            <w:tcBorders>
              <w:top w:val="single" w:sz="4" w:space="0" w:color="auto"/>
              <w:left w:val="single" w:sz="4" w:space="0" w:color="auto"/>
              <w:bottom w:val="nil"/>
              <w:right w:val="nil"/>
            </w:tcBorders>
            <w:hideMark/>
          </w:tcPr>
          <w:p w14:paraId="33699357" w14:textId="77777777" w:rsidR="005E4CD3" w:rsidRDefault="005E4CD3">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4463310" w14:textId="77777777" w:rsidR="005E4CD3" w:rsidRDefault="005E4CD3">
            <w:pPr>
              <w:spacing w:afterLines="50" w:after="120"/>
              <w:ind w:left="102"/>
              <w:rPr>
                <w:rFonts w:ascii="Arial" w:hAnsi="Arial"/>
                <w:noProof/>
                <w:lang w:eastAsia="zh-CN"/>
              </w:rPr>
            </w:pPr>
            <w:r>
              <w:rPr>
                <w:rFonts w:ascii="Arial" w:hAnsi="Arial"/>
                <w:noProof/>
                <w:lang w:eastAsia="zh-CN"/>
              </w:rPr>
              <w:t xml:space="preserve">During the SDT procedure, two sets of LCH restrictions are configured for UE, one in RRC_CONNECTED and one in RRCRelease. Both LCH restriction configurations are used by UE during SDT procedure. </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34AFC04E" w14:textId="77777777">
              <w:tc>
                <w:tcPr>
                  <w:tcW w:w="5812" w:type="dxa"/>
                  <w:tcBorders>
                    <w:top w:val="single" w:sz="4" w:space="0" w:color="auto"/>
                    <w:left w:val="single" w:sz="4" w:space="0" w:color="auto"/>
                    <w:bottom w:val="single" w:sz="4" w:space="0" w:color="auto"/>
                    <w:right w:val="single" w:sz="4" w:space="0" w:color="auto"/>
                  </w:tcBorders>
                  <w:hideMark/>
                </w:tcPr>
                <w:p w14:paraId="4421F170" w14:textId="77777777" w:rsidR="005E4CD3" w:rsidRDefault="005E4CD3">
                  <w:pPr>
                    <w:spacing w:after="0"/>
                    <w:ind w:left="100" w:firstLineChars="50" w:firstLine="100"/>
                    <w:rPr>
                      <w:rFonts w:ascii="Arial" w:hAnsi="Arial"/>
                      <w:noProof/>
                      <w:lang w:eastAsia="zh-CN"/>
                    </w:rPr>
                  </w:pPr>
                  <w:r>
                    <w:rPr>
                      <w:rFonts w:ascii="Arial" w:hAnsi="Arial"/>
                      <w:noProof/>
                      <w:lang w:eastAsia="zh-CN"/>
                    </w:rPr>
                    <w:t>TS 38.300</w:t>
                  </w:r>
                </w:p>
                <w:p w14:paraId="65381CA5" w14:textId="77777777" w:rsidR="005E4CD3" w:rsidRDefault="005E4CD3">
                  <w:pPr>
                    <w:ind w:leftChars="100" w:left="200"/>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tc>
            </w:tr>
          </w:tbl>
          <w:p w14:paraId="55714C6C" w14:textId="77777777" w:rsidR="005E4CD3" w:rsidRDefault="005E4CD3">
            <w:pPr>
              <w:spacing w:beforeLines="50" w:before="120" w:afterLines="50" w:after="120"/>
              <w:ind w:left="102"/>
              <w:rPr>
                <w:rFonts w:ascii="Arial" w:eastAsia="宋体" w:hAnsi="Arial"/>
                <w:lang w:eastAsia="zh-CN"/>
              </w:rPr>
            </w:pPr>
            <w:r>
              <w:rPr>
                <w:rFonts w:ascii="Arial" w:hAnsi="Arial"/>
              </w:rPr>
              <w:t xml:space="preserve">Therefore, there can be two different </w:t>
            </w:r>
            <w:r>
              <w:rPr>
                <w:rFonts w:ascii="Arial" w:hAnsi="Arial"/>
                <w:i/>
              </w:rPr>
              <w:t>configuredGrantType1Allowed</w:t>
            </w:r>
            <w:r>
              <w:rPr>
                <w:rFonts w:ascii="Arial" w:hAnsi="Arial"/>
                <w:lang w:eastAsia="zh-CN"/>
              </w:rPr>
              <w:t xml:space="preserve"> parameters configured for the UE during the CG-SDT procedure. In MAC specifications, it is not clear whether the </w:t>
            </w:r>
            <w:r>
              <w:rPr>
                <w:rFonts w:ascii="Arial" w:hAnsi="Arial"/>
                <w:i/>
                <w:lang w:eastAsia="zh-CN"/>
              </w:rPr>
              <w:t>configuredGrantType1Allowed</w:t>
            </w:r>
            <w:r>
              <w:rPr>
                <w:rFonts w:ascii="Arial" w:hAnsi="Arial"/>
                <w:lang w:eastAsia="zh-CN"/>
              </w:rPr>
              <w:t xml:space="preserve"> is referring to the </w:t>
            </w:r>
            <w:r>
              <w:rPr>
                <w:rFonts w:ascii="Arial" w:hAnsi="Arial"/>
                <w:i/>
                <w:lang w:eastAsia="zh-CN"/>
              </w:rPr>
              <w:t>configuredGrantType1Allowed-r17</w:t>
            </w:r>
            <w:r>
              <w:rPr>
                <w:rFonts w:ascii="Arial" w:hAnsi="Arial"/>
                <w:lang w:eastAsia="zh-CN"/>
              </w:rPr>
              <w:t xml:space="preserve"> in </w:t>
            </w:r>
            <w:r>
              <w:rPr>
                <w:rFonts w:ascii="Arial" w:hAnsi="Arial"/>
                <w:i/>
                <w:lang w:eastAsia="zh-CN"/>
              </w:rPr>
              <w:t>CG-SDT-ConfigLCH-Restriction-r17</w:t>
            </w:r>
            <w:r>
              <w:rPr>
                <w:rFonts w:ascii="Arial" w:hAnsi="Arial"/>
                <w:lang w:eastAsia="zh-CN"/>
              </w:rPr>
              <w:t xml:space="preserve">, or the legacy </w:t>
            </w:r>
            <w:proofErr w:type="spellStart"/>
            <w:r>
              <w:rPr>
                <w:rFonts w:ascii="Arial" w:hAnsi="Arial"/>
                <w:i/>
                <w:lang w:eastAsia="zh-CN"/>
              </w:rPr>
              <w:t>configuredGrantType1Allowed</w:t>
            </w:r>
            <w:proofErr w:type="spellEnd"/>
            <w:r>
              <w:rPr>
                <w:rFonts w:ascii="Arial" w:hAnsi="Arial"/>
                <w:lang w:eastAsia="zh-CN"/>
              </w:rPr>
              <w:t xml:space="preserve"> in </w:t>
            </w:r>
            <w:proofErr w:type="spellStart"/>
            <w:r>
              <w:rPr>
                <w:rFonts w:ascii="Arial" w:hAnsi="Arial"/>
                <w:i/>
                <w:lang w:eastAsia="zh-CN"/>
              </w:rPr>
              <w:t>LogicalChannelConfig</w:t>
            </w:r>
            <w:proofErr w:type="spellEnd"/>
            <w:r>
              <w:rPr>
                <w:rFonts w:ascii="Arial" w:hAnsi="Arial"/>
                <w:i/>
                <w:lang w:eastAsia="zh-CN"/>
              </w:rPr>
              <w:t xml:space="preserve"> </w:t>
            </w:r>
            <w:r>
              <w:rPr>
                <w:rFonts w:ascii="Arial" w:hAnsi="Arial"/>
                <w:lang w:eastAsia="zh-CN"/>
              </w:rPr>
              <w:t xml:space="preserve">configured in </w:t>
            </w:r>
            <w:proofErr w:type="spellStart"/>
            <w:r>
              <w:rPr>
                <w:rFonts w:ascii="Arial" w:hAnsi="Arial"/>
                <w:lang w:eastAsia="zh-CN"/>
              </w:rPr>
              <w:t>RRC_CONNECTED</w:t>
            </w:r>
            <w:proofErr w:type="spellEnd"/>
            <w:r>
              <w:rPr>
                <w:rFonts w:ascii="Arial" w:hAnsi="Arial"/>
                <w:lang w:eastAsia="zh-CN"/>
              </w:rPr>
              <w:t xml:space="preserve"> mode.</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51A61560" w14:textId="77777777">
              <w:tc>
                <w:tcPr>
                  <w:tcW w:w="5812" w:type="dxa"/>
                  <w:tcBorders>
                    <w:top w:val="single" w:sz="4" w:space="0" w:color="auto"/>
                    <w:left w:val="single" w:sz="4" w:space="0" w:color="auto"/>
                    <w:bottom w:val="single" w:sz="4" w:space="0" w:color="auto"/>
                    <w:right w:val="single" w:sz="4" w:space="0" w:color="auto"/>
                  </w:tcBorders>
                  <w:hideMark/>
                </w:tcPr>
                <w:p w14:paraId="768DAE23" w14:textId="77777777" w:rsidR="005E4CD3" w:rsidRDefault="005E4CD3">
                  <w:pPr>
                    <w:spacing w:after="0"/>
                    <w:rPr>
                      <w:rFonts w:ascii="Arial" w:hAnsi="Arial"/>
                      <w:lang w:eastAsia="zh-CN"/>
                    </w:rPr>
                  </w:pPr>
                  <w:r>
                    <w:rPr>
                      <w:rFonts w:ascii="Arial" w:hAnsi="Arial"/>
                      <w:lang w:eastAsia="zh-CN"/>
                    </w:rPr>
                    <w:t>TS 38.321 section 5.27.1</w:t>
                  </w:r>
                </w:p>
                <w:p w14:paraId="345E6BED" w14:textId="77777777" w:rsidR="005E4CD3" w:rsidRDefault="005E4CD3">
                  <w:pPr>
                    <w:spacing w:after="60"/>
                    <w:ind w:left="851" w:hanging="284"/>
                    <w:rPr>
                      <w:lang w:eastAsia="zh-CN"/>
                    </w:rPr>
                  </w:pPr>
                  <w:r>
                    <w:rPr>
                      <w:lang w:eastAsia="zh-CN"/>
                    </w:rPr>
                    <w:t>2&gt;</w:t>
                  </w:r>
                  <w:r>
                    <w:rPr>
                      <w:lang w:eastAsia="zh-CN"/>
                    </w:rPr>
                    <w:tab/>
                    <w:t xml:space="preserve">if, for each RB having data available for transmission, </w:t>
                  </w:r>
                  <w:r>
                    <w:rPr>
                      <w:i/>
                      <w:iCs/>
                      <w:highlight w:val="yellow"/>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55F3CA4" w14:textId="77777777" w:rsidR="005E4CD3" w:rsidRDefault="005E4CD3">
                  <w:pPr>
                    <w:spacing w:after="60"/>
                    <w:ind w:left="851" w:hanging="284"/>
                    <w:rPr>
                      <w:lang w:eastAsia="zh-CN"/>
                    </w:rPr>
                  </w:pPr>
                  <w:r>
                    <w:rPr>
                      <w:lang w:eastAsia="zh-CN"/>
                    </w:rPr>
                    <w:t>……</w:t>
                  </w:r>
                </w:p>
              </w:tc>
            </w:tr>
          </w:tbl>
          <w:p w14:paraId="7037F03D" w14:textId="77777777" w:rsidR="005E4CD3" w:rsidRDefault="005E4CD3" w:rsidP="006908A4">
            <w:pPr>
              <w:spacing w:after="0"/>
              <w:rPr>
                <w:rFonts w:ascii="Arial" w:eastAsia="等线" w:hAnsi="Arial"/>
                <w:noProof/>
                <w:lang w:eastAsia="zh-CN"/>
              </w:rPr>
            </w:pPr>
          </w:p>
          <w:p w14:paraId="63176776" w14:textId="77777777" w:rsidR="0000176F" w:rsidRDefault="0000176F" w:rsidP="006908A4">
            <w:pPr>
              <w:spacing w:after="0"/>
              <w:rPr>
                <w:rFonts w:ascii="Arial" w:eastAsia="等线" w:hAnsi="Arial"/>
                <w:noProof/>
                <w:lang w:eastAsia="zh-CN"/>
              </w:rPr>
            </w:pPr>
            <w:r>
              <w:rPr>
                <w:rFonts w:ascii="Arial" w:eastAsia="等线" w:hAnsi="Arial" w:hint="eastAsia"/>
                <w:noProof/>
                <w:lang w:eastAsia="zh-CN"/>
              </w:rPr>
              <w:t>=</w:t>
            </w:r>
            <w:r>
              <w:rPr>
                <w:rFonts w:ascii="Arial" w:eastAsia="等线" w:hAnsi="Arial"/>
                <w:noProof/>
                <w:lang w:eastAsia="zh-CN"/>
              </w:rPr>
              <w:t>=====update during R2#121bis===</w:t>
            </w:r>
          </w:p>
          <w:p w14:paraId="6FF33DB6" w14:textId="77777777" w:rsidR="0000176F" w:rsidRDefault="0000176F" w:rsidP="006908A4">
            <w:pPr>
              <w:spacing w:after="0"/>
              <w:rPr>
                <w:rFonts w:ascii="Arial" w:eastAsia="等线" w:hAnsi="Arial"/>
                <w:noProof/>
                <w:lang w:eastAsia="zh-CN"/>
              </w:rPr>
            </w:pPr>
          </w:p>
          <w:p w14:paraId="648A1500" w14:textId="77777777" w:rsidR="0000176F" w:rsidRDefault="0000176F" w:rsidP="006908A4">
            <w:pPr>
              <w:spacing w:after="0"/>
              <w:rPr>
                <w:rFonts w:ascii="Arial" w:eastAsia="等线" w:hAnsi="Arial"/>
                <w:noProof/>
                <w:lang w:eastAsia="zh-CN"/>
              </w:rPr>
            </w:pPr>
            <w:r>
              <w:rPr>
                <w:rFonts w:ascii="Arial" w:eastAsia="等线" w:hAnsi="Arial" w:hint="eastAsia"/>
                <w:noProof/>
                <w:lang w:eastAsia="zh-CN"/>
              </w:rPr>
              <w:t>D</w:t>
            </w:r>
            <w:r>
              <w:rPr>
                <w:rFonts w:ascii="Arial" w:eastAsia="等线" w:hAnsi="Arial"/>
                <w:noProof/>
                <w:lang w:eastAsia="zh-CN"/>
              </w:rPr>
              <w:t>uring R2#121bis, the following has been proposed after discussion</w:t>
            </w:r>
          </w:p>
          <w:p w14:paraId="684080BC" w14:textId="77777777" w:rsidR="0000176F" w:rsidRPr="0000176F" w:rsidRDefault="0000176F" w:rsidP="0000176F">
            <w:pPr>
              <w:overflowPunct/>
              <w:autoSpaceDE/>
              <w:autoSpaceDN/>
              <w:adjustRightInd/>
              <w:spacing w:before="180" w:after="100" w:afterAutospacing="1"/>
              <w:jc w:val="both"/>
              <w:textAlignment w:val="auto"/>
              <w:rPr>
                <w:rFonts w:ascii="宋体" w:eastAsia="宋体" w:hAnsi="宋体" w:cs="宋体"/>
                <w:sz w:val="24"/>
                <w:szCs w:val="24"/>
                <w:lang w:val="en-US" w:eastAsia="zh-CN"/>
              </w:rPr>
            </w:pPr>
            <w:r w:rsidRPr="0000176F">
              <w:rPr>
                <w:rFonts w:ascii="宋体" w:eastAsia="宋体" w:hAnsi="宋体" w:cs="宋体" w:hint="eastAsia"/>
                <w:b/>
                <w:bCs/>
                <w:sz w:val="24"/>
                <w:szCs w:val="24"/>
                <w:u w:val="single"/>
                <w:shd w:val="clear" w:color="auto" w:fill="FFFF00"/>
                <w:lang w:val="en-US" w:eastAsia="zh-CN"/>
              </w:rPr>
              <w:t xml:space="preserve">Proposal 2: Update </w:t>
            </w:r>
            <w:proofErr w:type="spellStart"/>
            <w:r w:rsidRPr="0000176F">
              <w:rPr>
                <w:rFonts w:ascii="宋体" w:eastAsia="宋体" w:hAnsi="宋体" w:cs="宋体" w:hint="eastAsia"/>
                <w:b/>
                <w:bCs/>
                <w:sz w:val="24"/>
                <w:szCs w:val="24"/>
                <w:u w:val="single"/>
                <w:shd w:val="clear" w:color="auto" w:fill="FFFF00"/>
                <w:lang w:val="en-US" w:eastAsia="zh-CN"/>
              </w:rPr>
              <w:t>R2</w:t>
            </w:r>
            <w:proofErr w:type="spellEnd"/>
            <w:r w:rsidRPr="0000176F">
              <w:rPr>
                <w:rFonts w:ascii="宋体" w:eastAsia="宋体" w:hAnsi="宋体" w:cs="宋体" w:hint="eastAsia"/>
                <w:b/>
                <w:bCs/>
                <w:sz w:val="24"/>
                <w:szCs w:val="24"/>
                <w:u w:val="single"/>
                <w:shd w:val="clear" w:color="auto" w:fill="FFFF00"/>
                <w:lang w:val="en-US" w:eastAsia="zh-CN"/>
              </w:rPr>
              <w:t xml:space="preserve">-2302988 in </w:t>
            </w:r>
            <w:proofErr w:type="spellStart"/>
            <w:r w:rsidRPr="0000176F">
              <w:rPr>
                <w:rFonts w:ascii="宋体" w:eastAsia="宋体" w:hAnsi="宋体" w:cs="宋体" w:hint="eastAsia"/>
                <w:b/>
                <w:bCs/>
                <w:sz w:val="24"/>
                <w:szCs w:val="24"/>
                <w:u w:val="single"/>
                <w:shd w:val="clear" w:color="auto" w:fill="FFFF00"/>
                <w:lang w:val="en-US" w:eastAsia="zh-CN"/>
              </w:rPr>
              <w:t>R2-230xxxx</w:t>
            </w:r>
            <w:proofErr w:type="spellEnd"/>
            <w:r w:rsidRPr="0000176F">
              <w:rPr>
                <w:rFonts w:ascii="宋体" w:eastAsia="宋体" w:hAnsi="宋体" w:cs="宋体" w:hint="eastAsia"/>
                <w:b/>
                <w:bCs/>
                <w:sz w:val="24"/>
                <w:szCs w:val="24"/>
                <w:u w:val="single"/>
                <w:shd w:val="clear" w:color="auto" w:fill="FFFF00"/>
                <w:lang w:val="en-US" w:eastAsia="zh-CN"/>
              </w:rPr>
              <w:t xml:space="preserve"> as follows</w:t>
            </w:r>
          </w:p>
          <w:p w14:paraId="0D978937" w14:textId="77777777" w:rsidR="0000176F" w:rsidRPr="0000176F" w:rsidRDefault="0000176F" w:rsidP="0000176F">
            <w:pPr>
              <w:overflowPunct/>
              <w:autoSpaceDE/>
              <w:autoSpaceDN/>
              <w:adjustRightInd/>
              <w:spacing w:before="180" w:after="100" w:afterAutospacing="1"/>
              <w:jc w:val="both"/>
              <w:textAlignment w:val="auto"/>
              <w:rPr>
                <w:rFonts w:ascii="宋体" w:eastAsia="宋体" w:hAnsi="宋体" w:cs="宋体"/>
                <w:sz w:val="24"/>
                <w:szCs w:val="24"/>
                <w:lang w:val="en-US" w:eastAsia="zh-CN"/>
              </w:rPr>
            </w:pPr>
            <w:r w:rsidRPr="0000176F">
              <w:rPr>
                <w:rFonts w:ascii="宋体" w:eastAsia="宋体" w:hAnsi="宋体" w:cs="宋体" w:hint="eastAsia"/>
                <w:sz w:val="24"/>
                <w:szCs w:val="24"/>
                <w:lang w:val="en-US" w:eastAsia="zh-CN"/>
              </w:rPr>
              <w:lastRenderedPageBreak/>
              <w:t xml:space="preserve">2&gt;          if, for each RB having data available for transmission, </w:t>
            </w:r>
            <w:proofErr w:type="spellStart"/>
            <w:r w:rsidRPr="0000176F">
              <w:rPr>
                <w:rFonts w:ascii="宋体" w:eastAsia="宋体" w:hAnsi="宋体" w:cs="宋体" w:hint="eastAsia"/>
                <w:i/>
                <w:iCs/>
                <w:sz w:val="24"/>
                <w:szCs w:val="24"/>
                <w:lang w:val="en-US" w:eastAsia="zh-CN"/>
              </w:rPr>
              <w:t>configuredGrantType1Allowed</w:t>
            </w:r>
            <w:proofErr w:type="spellEnd"/>
            <w:r w:rsidRPr="0000176F">
              <w:rPr>
                <w:rFonts w:ascii="宋体" w:eastAsia="宋体" w:hAnsi="宋体" w:cs="宋体" w:hint="eastAsia"/>
                <w:sz w:val="24"/>
                <w:szCs w:val="24"/>
                <w:lang w:val="en-US" w:eastAsia="zh-CN"/>
              </w:rPr>
              <w:t xml:space="preserve">, if configured </w:t>
            </w:r>
            <w:r w:rsidRPr="0000176F">
              <w:rPr>
                <w:rFonts w:ascii="宋体" w:eastAsia="宋体" w:hAnsi="宋体" w:cs="宋体" w:hint="eastAsia"/>
                <w:color w:val="FF0000"/>
                <w:sz w:val="24"/>
                <w:szCs w:val="24"/>
                <w:u w:val="single"/>
                <w:lang w:val="en-US" w:eastAsia="zh-CN"/>
              </w:rPr>
              <w:t>for CG-</w:t>
            </w:r>
            <w:proofErr w:type="spellStart"/>
            <w:r w:rsidRPr="0000176F">
              <w:rPr>
                <w:rFonts w:ascii="宋体" w:eastAsia="宋体" w:hAnsi="宋体" w:cs="宋体" w:hint="eastAsia"/>
                <w:color w:val="FF0000"/>
                <w:sz w:val="24"/>
                <w:szCs w:val="24"/>
                <w:u w:val="single"/>
                <w:lang w:val="en-US" w:eastAsia="zh-CN"/>
              </w:rPr>
              <w:t>SDT</w:t>
            </w:r>
            <w:proofErr w:type="spellEnd"/>
            <w:r w:rsidRPr="0000176F">
              <w:rPr>
                <w:rFonts w:ascii="宋体" w:eastAsia="宋体" w:hAnsi="宋体" w:cs="宋体" w:hint="eastAsia"/>
                <w:sz w:val="24"/>
                <w:szCs w:val="24"/>
                <w:lang w:val="en-US" w:eastAsia="zh-CN"/>
              </w:rPr>
              <w:t xml:space="preserve">, is configured with value </w:t>
            </w:r>
            <w:r w:rsidRPr="0000176F">
              <w:rPr>
                <w:rFonts w:ascii="宋体" w:eastAsia="宋体" w:hAnsi="宋体" w:cs="宋体" w:hint="eastAsia"/>
                <w:i/>
                <w:iCs/>
                <w:sz w:val="24"/>
                <w:szCs w:val="24"/>
                <w:lang w:val="en-US" w:eastAsia="zh-CN"/>
              </w:rPr>
              <w:t>true</w:t>
            </w:r>
            <w:r w:rsidRPr="0000176F">
              <w:rPr>
                <w:rFonts w:ascii="宋体" w:eastAsia="宋体" w:hAnsi="宋体" w:cs="宋体" w:hint="eastAsia"/>
                <w:sz w:val="24"/>
                <w:szCs w:val="24"/>
                <w:lang w:val="en-US" w:eastAsia="zh-CN"/>
              </w:rPr>
              <w:t xml:space="preserve"> for the corresponding logical channel; and</w:t>
            </w:r>
          </w:p>
          <w:p w14:paraId="6543AB7A" w14:textId="0977B017" w:rsidR="0000176F" w:rsidRPr="0000176F" w:rsidRDefault="0000176F" w:rsidP="006908A4">
            <w:pPr>
              <w:spacing w:after="0"/>
              <w:rPr>
                <w:rFonts w:ascii="Arial" w:eastAsia="等线" w:hAnsi="Arial"/>
                <w:noProof/>
                <w:lang w:val="en-US" w:eastAsia="zh-CN"/>
              </w:rPr>
            </w:pPr>
          </w:p>
        </w:tc>
      </w:tr>
      <w:tr w:rsidR="005E4CD3" w14:paraId="0A554925" w14:textId="77777777" w:rsidTr="005E4CD3">
        <w:tc>
          <w:tcPr>
            <w:tcW w:w="2694" w:type="dxa"/>
            <w:gridSpan w:val="2"/>
            <w:tcBorders>
              <w:top w:val="nil"/>
              <w:left w:val="single" w:sz="4" w:space="0" w:color="auto"/>
              <w:bottom w:val="nil"/>
              <w:right w:val="nil"/>
            </w:tcBorders>
          </w:tcPr>
          <w:p w14:paraId="20CE9392"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FFFFB37" w14:textId="77777777" w:rsidR="005E4CD3" w:rsidRDefault="005E4CD3">
            <w:pPr>
              <w:spacing w:after="0"/>
              <w:rPr>
                <w:rFonts w:ascii="Arial" w:hAnsi="Arial"/>
                <w:noProof/>
                <w:sz w:val="8"/>
                <w:szCs w:val="8"/>
              </w:rPr>
            </w:pPr>
          </w:p>
        </w:tc>
      </w:tr>
      <w:tr w:rsidR="005E4CD3" w14:paraId="5EEC7AA1" w14:textId="77777777" w:rsidTr="005E4CD3">
        <w:tc>
          <w:tcPr>
            <w:tcW w:w="2694" w:type="dxa"/>
            <w:gridSpan w:val="2"/>
            <w:tcBorders>
              <w:top w:val="nil"/>
              <w:left w:val="single" w:sz="4" w:space="0" w:color="auto"/>
              <w:bottom w:val="nil"/>
              <w:right w:val="nil"/>
            </w:tcBorders>
            <w:hideMark/>
          </w:tcPr>
          <w:p w14:paraId="04E3D3F5" w14:textId="77777777" w:rsidR="005E4CD3" w:rsidRDefault="005E4CD3">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202BB296" w14:textId="668F21A4" w:rsidR="005E4CD3" w:rsidRDefault="005E4CD3" w:rsidP="0000176F">
            <w:pPr>
              <w:spacing w:after="0"/>
              <w:ind w:left="100"/>
              <w:rPr>
                <w:rFonts w:ascii="Arial" w:hAnsi="Arial"/>
                <w:noProof/>
                <w:lang w:eastAsia="zh-CN"/>
              </w:rPr>
            </w:pPr>
            <w:r>
              <w:rPr>
                <w:rFonts w:ascii="Arial" w:hAnsi="Arial"/>
                <w:noProof/>
                <w:lang w:eastAsia="zh-CN"/>
              </w:rPr>
              <w:t xml:space="preserve">Clarify that the </w:t>
            </w:r>
            <w:r>
              <w:rPr>
                <w:rFonts w:ascii="Arial" w:hAnsi="Arial"/>
                <w:i/>
                <w:noProof/>
                <w:lang w:eastAsia="zh-CN"/>
              </w:rPr>
              <w:t>configuredGrantType1Allowed</w:t>
            </w:r>
            <w:r>
              <w:rPr>
                <w:rFonts w:ascii="Arial" w:hAnsi="Arial"/>
                <w:noProof/>
                <w:lang w:eastAsia="zh-CN"/>
              </w:rPr>
              <w:t xml:space="preserve"> </w:t>
            </w:r>
            <w:r w:rsidR="0000176F">
              <w:rPr>
                <w:rFonts w:ascii="Arial" w:hAnsi="Arial"/>
                <w:noProof/>
                <w:lang w:eastAsia="zh-CN"/>
              </w:rPr>
              <w:t>used in the section for small data trasnmission initiation should be the one that is configured for SDT</w:t>
            </w:r>
          </w:p>
          <w:p w14:paraId="522792A6" w14:textId="77777777" w:rsidR="0000176F" w:rsidRPr="0000176F" w:rsidRDefault="0000176F" w:rsidP="0000176F">
            <w:pPr>
              <w:spacing w:after="0"/>
              <w:ind w:left="100"/>
              <w:rPr>
                <w:rFonts w:ascii="Arial" w:eastAsia="等线" w:hAnsi="Arial"/>
                <w:lang w:eastAsia="zh-CN"/>
              </w:rPr>
            </w:pPr>
          </w:p>
          <w:p w14:paraId="476ED785" w14:textId="77777777" w:rsidR="005E4CD3" w:rsidRDefault="005E4CD3">
            <w:pPr>
              <w:spacing w:after="0"/>
              <w:ind w:left="100"/>
              <w:rPr>
                <w:rFonts w:ascii="Arial" w:hAnsi="Arial"/>
                <w:noProof/>
                <w:lang w:eastAsia="zh-CN"/>
              </w:rPr>
            </w:pPr>
            <w:r>
              <w:rPr>
                <w:rFonts w:ascii="Arial" w:hAnsi="Arial"/>
                <w:b/>
                <w:noProof/>
                <w:u w:val="single"/>
                <w:lang w:eastAsia="zh-CN"/>
              </w:rPr>
              <w:t>Impact analysis</w:t>
            </w:r>
          </w:p>
          <w:p w14:paraId="024ED78C" w14:textId="77777777" w:rsidR="005E4CD3" w:rsidRDefault="005E4CD3">
            <w:pPr>
              <w:spacing w:after="0"/>
              <w:ind w:left="100"/>
              <w:rPr>
                <w:rFonts w:ascii="Arial" w:hAnsi="Arial"/>
                <w:b/>
                <w:noProof/>
                <w:u w:val="single"/>
                <w:lang w:eastAsia="zh-CN"/>
              </w:rPr>
            </w:pPr>
            <w:r>
              <w:rPr>
                <w:rFonts w:ascii="Arial" w:hAnsi="Arial"/>
                <w:b/>
                <w:noProof/>
                <w:u w:val="single"/>
                <w:lang w:eastAsia="zh-CN"/>
              </w:rPr>
              <w:t>Impacted functionality:</w:t>
            </w:r>
          </w:p>
          <w:p w14:paraId="25AFBB40" w14:textId="77777777" w:rsidR="005E4CD3" w:rsidRDefault="005E4CD3">
            <w:pPr>
              <w:spacing w:after="0"/>
              <w:ind w:left="100"/>
              <w:rPr>
                <w:rFonts w:ascii="Arial" w:hAnsi="Arial"/>
                <w:noProof/>
                <w:lang w:eastAsia="zh-CN"/>
              </w:rPr>
            </w:pPr>
            <w:r>
              <w:rPr>
                <w:rFonts w:ascii="Arial" w:hAnsi="Arial"/>
                <w:noProof/>
                <w:lang w:eastAsia="zh-CN"/>
              </w:rPr>
              <w:t>Small data transmission, LCH restriction</w:t>
            </w:r>
          </w:p>
          <w:p w14:paraId="61AF523A" w14:textId="77777777" w:rsidR="005E4CD3" w:rsidRDefault="005E4CD3">
            <w:pPr>
              <w:spacing w:after="0"/>
              <w:ind w:left="100"/>
              <w:rPr>
                <w:rFonts w:ascii="Arial" w:hAnsi="Arial"/>
                <w:noProof/>
                <w:lang w:eastAsia="zh-CN"/>
              </w:rPr>
            </w:pPr>
          </w:p>
          <w:p w14:paraId="1DF272F5" w14:textId="77777777" w:rsidR="005E4CD3" w:rsidRDefault="005E4CD3">
            <w:pPr>
              <w:spacing w:after="0"/>
              <w:ind w:left="100"/>
              <w:rPr>
                <w:rFonts w:ascii="Arial" w:hAnsi="Arial"/>
                <w:b/>
                <w:noProof/>
                <w:u w:val="single"/>
                <w:lang w:eastAsia="zh-CN"/>
              </w:rPr>
            </w:pPr>
            <w:r>
              <w:rPr>
                <w:rFonts w:ascii="Arial" w:hAnsi="Arial"/>
                <w:b/>
                <w:noProof/>
                <w:u w:val="single"/>
                <w:lang w:eastAsia="zh-CN"/>
              </w:rPr>
              <w:t>Inter-operability analysis:</w:t>
            </w:r>
          </w:p>
          <w:p w14:paraId="7930EC74"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 xml:space="preserve">If the network is implemented according to the CR and the UE is not, the network and the UE may have a misaligned </w:t>
            </w:r>
            <w:r w:rsidRPr="003265B0">
              <w:rPr>
                <w:rFonts w:ascii="Arial" w:hAnsi="Arial"/>
                <w:i/>
                <w:noProof/>
                <w:lang w:eastAsia="zh-CN"/>
              </w:rPr>
              <w:t>configuredGrantType1Allowed</w:t>
            </w:r>
            <w:r w:rsidRPr="003265B0">
              <w:rPr>
                <w:rFonts w:ascii="Arial" w:hAnsi="Arial"/>
                <w:noProof/>
                <w:lang w:eastAsia="zh-CN"/>
              </w:rPr>
              <w:t xml:space="preserve"> configuration during SDT. The UE may transmit MAC SDUs of this logical channel on a configurd grant Type1 that the network does not expect/allow.</w:t>
            </w:r>
          </w:p>
          <w:p w14:paraId="64EC1AF8"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If the UE is implemented according to the CR and the network is not, there is no inter-operability issue.</w:t>
            </w:r>
          </w:p>
          <w:p w14:paraId="50D38D9C" w14:textId="77777777" w:rsidR="005E4CD3" w:rsidRDefault="005E4CD3">
            <w:pPr>
              <w:spacing w:after="0"/>
              <w:ind w:left="100"/>
              <w:rPr>
                <w:rFonts w:ascii="Arial" w:hAnsi="Arial"/>
                <w:noProof/>
                <w:lang w:eastAsia="zh-CN"/>
              </w:rPr>
            </w:pPr>
          </w:p>
        </w:tc>
      </w:tr>
      <w:tr w:rsidR="005E4CD3" w14:paraId="7D54986B" w14:textId="77777777" w:rsidTr="005E4CD3">
        <w:tc>
          <w:tcPr>
            <w:tcW w:w="2694" w:type="dxa"/>
            <w:gridSpan w:val="2"/>
            <w:tcBorders>
              <w:top w:val="nil"/>
              <w:left w:val="single" w:sz="4" w:space="0" w:color="auto"/>
              <w:bottom w:val="nil"/>
              <w:right w:val="nil"/>
            </w:tcBorders>
          </w:tcPr>
          <w:p w14:paraId="31294DFA"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8A14158" w14:textId="77777777" w:rsidR="005E4CD3" w:rsidRDefault="005E4CD3">
            <w:pPr>
              <w:spacing w:after="0"/>
              <w:rPr>
                <w:rFonts w:ascii="Arial" w:hAnsi="Arial"/>
                <w:noProof/>
                <w:sz w:val="8"/>
                <w:szCs w:val="8"/>
              </w:rPr>
            </w:pPr>
          </w:p>
        </w:tc>
      </w:tr>
      <w:tr w:rsidR="005E4CD3" w14:paraId="228CCE75" w14:textId="77777777" w:rsidTr="005E4CD3">
        <w:tc>
          <w:tcPr>
            <w:tcW w:w="2694" w:type="dxa"/>
            <w:gridSpan w:val="2"/>
            <w:tcBorders>
              <w:top w:val="nil"/>
              <w:left w:val="single" w:sz="4" w:space="0" w:color="auto"/>
              <w:bottom w:val="single" w:sz="4" w:space="0" w:color="auto"/>
              <w:right w:val="nil"/>
            </w:tcBorders>
            <w:hideMark/>
          </w:tcPr>
          <w:p w14:paraId="31683DB4" w14:textId="77777777" w:rsidR="005E4CD3" w:rsidRDefault="005E4CD3">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713ED8C" w14:textId="77777777" w:rsidR="005E4CD3" w:rsidRDefault="005E4CD3">
            <w:pPr>
              <w:spacing w:after="0"/>
              <w:ind w:left="100"/>
              <w:rPr>
                <w:rFonts w:ascii="Arial" w:hAnsi="Arial"/>
                <w:noProof/>
                <w:lang w:eastAsia="zh-CN"/>
              </w:rPr>
            </w:pPr>
            <w:r>
              <w:rPr>
                <w:rFonts w:ascii="Arial" w:hAnsi="Arial"/>
                <w:noProof/>
                <w:lang w:eastAsia="zh-CN"/>
              </w:rPr>
              <w:t xml:space="preserve">Not clear which </w:t>
            </w:r>
            <w:r>
              <w:rPr>
                <w:rFonts w:ascii="Arial" w:hAnsi="Arial"/>
                <w:i/>
                <w:noProof/>
                <w:lang w:eastAsia="zh-CN"/>
              </w:rPr>
              <w:t xml:space="preserve">configuredGrantType1Allowed </w:t>
            </w:r>
            <w:r>
              <w:rPr>
                <w:rFonts w:ascii="Arial" w:hAnsi="Arial"/>
                <w:noProof/>
                <w:lang w:eastAsia="zh-CN"/>
              </w:rPr>
              <w:t>configuration is used during the SDT procedrue, and the UE may transmit data on the configured grant that is not allowed by the network.</w:t>
            </w:r>
          </w:p>
        </w:tc>
      </w:tr>
      <w:tr w:rsidR="005E4CD3" w14:paraId="0BDC138C" w14:textId="77777777" w:rsidTr="005E4CD3">
        <w:tc>
          <w:tcPr>
            <w:tcW w:w="2694" w:type="dxa"/>
            <w:gridSpan w:val="2"/>
          </w:tcPr>
          <w:p w14:paraId="0ED913A2" w14:textId="77777777" w:rsidR="005E4CD3" w:rsidRDefault="005E4CD3">
            <w:pPr>
              <w:spacing w:after="0"/>
              <w:rPr>
                <w:rFonts w:ascii="Arial" w:hAnsi="Arial"/>
                <w:b/>
                <w:i/>
                <w:noProof/>
                <w:sz w:val="8"/>
                <w:szCs w:val="8"/>
                <w:lang w:eastAsia="en-US"/>
              </w:rPr>
            </w:pPr>
          </w:p>
        </w:tc>
        <w:tc>
          <w:tcPr>
            <w:tcW w:w="6946" w:type="dxa"/>
            <w:gridSpan w:val="9"/>
          </w:tcPr>
          <w:p w14:paraId="38D2D903" w14:textId="77777777" w:rsidR="005E4CD3" w:rsidRDefault="005E4CD3">
            <w:pPr>
              <w:spacing w:after="0"/>
              <w:rPr>
                <w:rFonts w:ascii="Arial" w:hAnsi="Arial"/>
                <w:noProof/>
                <w:sz w:val="8"/>
                <w:szCs w:val="8"/>
              </w:rPr>
            </w:pPr>
          </w:p>
        </w:tc>
      </w:tr>
      <w:tr w:rsidR="005E4CD3" w14:paraId="31E9AE52" w14:textId="77777777" w:rsidTr="005E4CD3">
        <w:tc>
          <w:tcPr>
            <w:tcW w:w="2694" w:type="dxa"/>
            <w:gridSpan w:val="2"/>
            <w:tcBorders>
              <w:top w:val="single" w:sz="4" w:space="0" w:color="auto"/>
              <w:left w:val="single" w:sz="4" w:space="0" w:color="auto"/>
              <w:bottom w:val="nil"/>
              <w:right w:val="nil"/>
            </w:tcBorders>
            <w:hideMark/>
          </w:tcPr>
          <w:p w14:paraId="14E691F7" w14:textId="77777777" w:rsidR="005E4CD3" w:rsidRDefault="005E4CD3">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7A7BBB" w14:textId="77777777" w:rsidR="005E4CD3" w:rsidRDefault="005E4CD3">
            <w:pPr>
              <w:spacing w:after="0"/>
              <w:ind w:left="100"/>
              <w:rPr>
                <w:rFonts w:ascii="Arial" w:hAnsi="Arial"/>
                <w:noProof/>
                <w:lang w:eastAsia="zh-CN"/>
              </w:rPr>
            </w:pPr>
            <w:r>
              <w:rPr>
                <w:rFonts w:ascii="Arial" w:hAnsi="Arial"/>
                <w:noProof/>
                <w:lang w:eastAsia="zh-CN"/>
              </w:rPr>
              <w:t>5.27.1</w:t>
            </w:r>
          </w:p>
        </w:tc>
      </w:tr>
      <w:tr w:rsidR="005E4CD3" w14:paraId="28F99AFC" w14:textId="77777777" w:rsidTr="005E4CD3">
        <w:tc>
          <w:tcPr>
            <w:tcW w:w="2694" w:type="dxa"/>
            <w:gridSpan w:val="2"/>
            <w:tcBorders>
              <w:top w:val="nil"/>
              <w:left w:val="single" w:sz="4" w:space="0" w:color="auto"/>
              <w:bottom w:val="nil"/>
              <w:right w:val="nil"/>
            </w:tcBorders>
          </w:tcPr>
          <w:p w14:paraId="6CD13D27"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223F84E" w14:textId="77777777" w:rsidR="005E4CD3" w:rsidRDefault="005E4CD3">
            <w:pPr>
              <w:spacing w:after="0"/>
              <w:rPr>
                <w:rFonts w:ascii="Arial" w:hAnsi="Arial"/>
                <w:noProof/>
                <w:sz w:val="8"/>
                <w:szCs w:val="8"/>
              </w:rPr>
            </w:pPr>
          </w:p>
        </w:tc>
      </w:tr>
      <w:tr w:rsidR="005E4CD3" w14:paraId="75915FCF" w14:textId="77777777" w:rsidTr="005E4CD3">
        <w:tc>
          <w:tcPr>
            <w:tcW w:w="2694" w:type="dxa"/>
            <w:gridSpan w:val="2"/>
            <w:tcBorders>
              <w:top w:val="nil"/>
              <w:left w:val="single" w:sz="4" w:space="0" w:color="auto"/>
              <w:bottom w:val="nil"/>
              <w:right w:val="nil"/>
            </w:tcBorders>
          </w:tcPr>
          <w:p w14:paraId="0ABB7670" w14:textId="77777777" w:rsidR="005E4CD3" w:rsidRDefault="005E4C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4BB65B4" w14:textId="77777777" w:rsidR="005E4CD3" w:rsidRDefault="005E4CD3">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397B04" w14:textId="77777777" w:rsidR="005E4CD3" w:rsidRDefault="005E4CD3">
            <w:pPr>
              <w:spacing w:after="0"/>
              <w:jc w:val="center"/>
              <w:rPr>
                <w:rFonts w:ascii="Arial" w:hAnsi="Arial"/>
                <w:b/>
                <w:caps/>
                <w:noProof/>
              </w:rPr>
            </w:pPr>
            <w:r>
              <w:rPr>
                <w:rFonts w:ascii="Arial" w:hAnsi="Arial"/>
                <w:b/>
                <w:caps/>
                <w:noProof/>
              </w:rPr>
              <w:t>N</w:t>
            </w:r>
          </w:p>
        </w:tc>
        <w:tc>
          <w:tcPr>
            <w:tcW w:w="2977" w:type="dxa"/>
            <w:gridSpan w:val="4"/>
          </w:tcPr>
          <w:p w14:paraId="1C310D04" w14:textId="77777777" w:rsidR="005E4CD3" w:rsidRDefault="005E4CD3">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0CD0DA6" w14:textId="77777777" w:rsidR="005E4CD3" w:rsidRDefault="005E4CD3">
            <w:pPr>
              <w:spacing w:after="0"/>
              <w:ind w:left="99"/>
              <w:rPr>
                <w:rFonts w:ascii="Arial" w:hAnsi="Arial"/>
                <w:noProof/>
              </w:rPr>
            </w:pPr>
          </w:p>
        </w:tc>
      </w:tr>
      <w:tr w:rsidR="005E4CD3" w14:paraId="17E4AF03" w14:textId="77777777" w:rsidTr="005E4CD3">
        <w:tc>
          <w:tcPr>
            <w:tcW w:w="2694" w:type="dxa"/>
            <w:gridSpan w:val="2"/>
            <w:tcBorders>
              <w:top w:val="nil"/>
              <w:left w:val="single" w:sz="4" w:space="0" w:color="auto"/>
              <w:bottom w:val="nil"/>
              <w:right w:val="nil"/>
            </w:tcBorders>
            <w:hideMark/>
          </w:tcPr>
          <w:p w14:paraId="6515857A" w14:textId="77777777" w:rsidR="005E4CD3" w:rsidRDefault="005E4CD3">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AE8E23"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8F8F03"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26E25B4" w14:textId="77777777" w:rsidR="005E4CD3" w:rsidRDefault="005E4CD3">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36A94C66" w14:textId="77777777" w:rsidR="005E4CD3" w:rsidRDefault="005E4CD3">
            <w:pPr>
              <w:spacing w:after="0"/>
              <w:ind w:left="99"/>
              <w:rPr>
                <w:rFonts w:ascii="Arial" w:hAnsi="Arial"/>
                <w:noProof/>
              </w:rPr>
            </w:pPr>
          </w:p>
        </w:tc>
      </w:tr>
      <w:tr w:rsidR="005E4CD3" w14:paraId="180D9C04" w14:textId="77777777" w:rsidTr="005E4CD3">
        <w:tc>
          <w:tcPr>
            <w:tcW w:w="2694" w:type="dxa"/>
            <w:gridSpan w:val="2"/>
            <w:tcBorders>
              <w:top w:val="nil"/>
              <w:left w:val="single" w:sz="4" w:space="0" w:color="auto"/>
              <w:bottom w:val="nil"/>
              <w:right w:val="nil"/>
            </w:tcBorders>
            <w:hideMark/>
          </w:tcPr>
          <w:p w14:paraId="3B1AC448" w14:textId="77777777" w:rsidR="005E4CD3" w:rsidRDefault="005E4CD3">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8CEDC"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47316"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4CFF06D" w14:textId="77777777" w:rsidR="005E4CD3" w:rsidRDefault="005E4CD3">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84772D7" w14:textId="77777777" w:rsidR="005E4CD3" w:rsidRDefault="005E4CD3">
            <w:pPr>
              <w:spacing w:after="0"/>
              <w:ind w:left="99"/>
              <w:rPr>
                <w:rFonts w:ascii="Arial" w:hAnsi="Arial"/>
                <w:noProof/>
              </w:rPr>
            </w:pPr>
          </w:p>
        </w:tc>
      </w:tr>
      <w:tr w:rsidR="005E4CD3" w14:paraId="7D440522" w14:textId="77777777" w:rsidTr="005E4CD3">
        <w:tc>
          <w:tcPr>
            <w:tcW w:w="2694" w:type="dxa"/>
            <w:gridSpan w:val="2"/>
            <w:tcBorders>
              <w:top w:val="nil"/>
              <w:left w:val="single" w:sz="4" w:space="0" w:color="auto"/>
              <w:bottom w:val="nil"/>
              <w:right w:val="nil"/>
            </w:tcBorders>
            <w:hideMark/>
          </w:tcPr>
          <w:p w14:paraId="5D270D3C" w14:textId="77777777" w:rsidR="005E4CD3" w:rsidRDefault="005E4CD3">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339116"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51CE1C"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C5CEF32" w14:textId="77777777" w:rsidR="005E4CD3" w:rsidRDefault="005E4CD3">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44514800" w14:textId="77777777" w:rsidR="005E4CD3" w:rsidRDefault="005E4CD3">
            <w:pPr>
              <w:spacing w:after="0"/>
              <w:ind w:left="99"/>
              <w:rPr>
                <w:rFonts w:ascii="Arial" w:hAnsi="Arial"/>
                <w:noProof/>
              </w:rPr>
            </w:pPr>
          </w:p>
        </w:tc>
      </w:tr>
      <w:tr w:rsidR="005E4CD3" w14:paraId="1349C577" w14:textId="77777777" w:rsidTr="005E4CD3">
        <w:tc>
          <w:tcPr>
            <w:tcW w:w="2694" w:type="dxa"/>
            <w:gridSpan w:val="2"/>
            <w:tcBorders>
              <w:top w:val="nil"/>
              <w:left w:val="single" w:sz="4" w:space="0" w:color="auto"/>
              <w:bottom w:val="nil"/>
              <w:right w:val="nil"/>
            </w:tcBorders>
          </w:tcPr>
          <w:p w14:paraId="3585E117" w14:textId="77777777" w:rsidR="005E4CD3" w:rsidRDefault="005E4CD3">
            <w:pPr>
              <w:spacing w:after="0"/>
              <w:rPr>
                <w:rFonts w:ascii="Arial" w:hAnsi="Arial"/>
                <w:b/>
                <w:i/>
                <w:noProof/>
              </w:rPr>
            </w:pPr>
          </w:p>
        </w:tc>
        <w:tc>
          <w:tcPr>
            <w:tcW w:w="6946" w:type="dxa"/>
            <w:gridSpan w:val="9"/>
            <w:tcBorders>
              <w:top w:val="nil"/>
              <w:left w:val="nil"/>
              <w:bottom w:val="nil"/>
              <w:right w:val="single" w:sz="4" w:space="0" w:color="auto"/>
            </w:tcBorders>
          </w:tcPr>
          <w:p w14:paraId="6C18ED05" w14:textId="77777777" w:rsidR="005E4CD3" w:rsidRDefault="005E4CD3">
            <w:pPr>
              <w:spacing w:after="0"/>
              <w:rPr>
                <w:rFonts w:ascii="Arial" w:hAnsi="Arial"/>
                <w:noProof/>
              </w:rPr>
            </w:pPr>
          </w:p>
        </w:tc>
      </w:tr>
      <w:tr w:rsidR="005E4CD3" w14:paraId="03086F90" w14:textId="77777777" w:rsidTr="005E4CD3">
        <w:tc>
          <w:tcPr>
            <w:tcW w:w="2694" w:type="dxa"/>
            <w:gridSpan w:val="2"/>
            <w:tcBorders>
              <w:top w:val="nil"/>
              <w:left w:val="single" w:sz="4" w:space="0" w:color="auto"/>
              <w:bottom w:val="single" w:sz="4" w:space="0" w:color="auto"/>
              <w:right w:val="nil"/>
            </w:tcBorders>
            <w:hideMark/>
          </w:tcPr>
          <w:p w14:paraId="10292865" w14:textId="77777777" w:rsidR="005E4CD3" w:rsidRDefault="005E4CD3">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FF6D15" w14:textId="77777777" w:rsidR="005E4CD3" w:rsidRDefault="005E4CD3">
            <w:pPr>
              <w:spacing w:after="0"/>
              <w:ind w:left="100"/>
              <w:rPr>
                <w:rFonts w:ascii="Arial" w:hAnsi="Arial"/>
                <w:noProof/>
              </w:rPr>
            </w:pPr>
          </w:p>
        </w:tc>
      </w:tr>
      <w:tr w:rsidR="005E4CD3" w14:paraId="5E9AFE3C" w14:textId="77777777" w:rsidTr="005E4CD3">
        <w:tc>
          <w:tcPr>
            <w:tcW w:w="2694" w:type="dxa"/>
            <w:gridSpan w:val="2"/>
            <w:tcBorders>
              <w:top w:val="single" w:sz="4" w:space="0" w:color="auto"/>
              <w:left w:val="nil"/>
              <w:bottom w:val="single" w:sz="4" w:space="0" w:color="auto"/>
              <w:right w:val="nil"/>
            </w:tcBorders>
          </w:tcPr>
          <w:p w14:paraId="75AC8BE0" w14:textId="77777777" w:rsidR="005E4CD3" w:rsidRDefault="005E4CD3">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F02CA" w14:textId="77777777" w:rsidR="005E4CD3" w:rsidRDefault="005E4CD3">
            <w:pPr>
              <w:spacing w:after="0"/>
              <w:ind w:left="100"/>
              <w:rPr>
                <w:rFonts w:ascii="Arial" w:hAnsi="Arial"/>
                <w:noProof/>
                <w:sz w:val="8"/>
                <w:szCs w:val="8"/>
              </w:rPr>
            </w:pPr>
          </w:p>
        </w:tc>
      </w:tr>
      <w:tr w:rsidR="005E4CD3" w14:paraId="2A6C2FC6" w14:textId="77777777" w:rsidTr="005E4CD3">
        <w:tc>
          <w:tcPr>
            <w:tcW w:w="2694" w:type="dxa"/>
            <w:gridSpan w:val="2"/>
            <w:tcBorders>
              <w:top w:val="single" w:sz="4" w:space="0" w:color="auto"/>
              <w:left w:val="single" w:sz="4" w:space="0" w:color="auto"/>
              <w:bottom w:val="single" w:sz="4" w:space="0" w:color="auto"/>
              <w:right w:val="nil"/>
            </w:tcBorders>
            <w:hideMark/>
          </w:tcPr>
          <w:p w14:paraId="7B183190" w14:textId="77777777" w:rsidR="005E4CD3" w:rsidRDefault="005E4CD3">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6885F7" w14:textId="77777777" w:rsidR="00B111A7" w:rsidRDefault="00C8643D" w:rsidP="00B111A7">
            <w:pPr>
              <w:spacing w:after="0"/>
              <w:ind w:left="100"/>
              <w:rPr>
                <w:rFonts w:ascii="Arial" w:eastAsia="等线" w:hAnsi="Arial"/>
                <w:noProof/>
                <w:lang w:eastAsia="zh-CN"/>
              </w:rPr>
            </w:pPr>
            <w:r>
              <w:rPr>
                <w:rFonts w:ascii="Arial" w:eastAsia="等线" w:hAnsi="Arial"/>
                <w:noProof/>
                <w:lang w:eastAsia="zh-CN"/>
              </w:rPr>
              <w:t>Ver0 submitted to RAN2#121-bis as R2-2302988</w:t>
            </w:r>
          </w:p>
          <w:p w14:paraId="77898C77" w14:textId="77777777" w:rsidR="00A0444A" w:rsidRDefault="00A0444A" w:rsidP="00B111A7">
            <w:pPr>
              <w:spacing w:after="0"/>
              <w:ind w:left="100"/>
              <w:rPr>
                <w:rFonts w:ascii="Arial" w:eastAsia="等线" w:hAnsi="Arial"/>
                <w:noProof/>
                <w:lang w:eastAsia="zh-CN"/>
              </w:rPr>
            </w:pPr>
            <w:r>
              <w:rPr>
                <w:rFonts w:ascii="Arial" w:eastAsia="等线" w:hAnsi="Arial"/>
                <w:noProof/>
                <w:lang w:eastAsia="zh-CN"/>
              </w:rPr>
              <w:t>Ver1 submitted to RAN2#121</w:t>
            </w:r>
            <w:r w:rsidR="00170FD2">
              <w:rPr>
                <w:rFonts w:ascii="Arial" w:eastAsia="等线" w:hAnsi="Arial"/>
                <w:noProof/>
                <w:lang w:eastAsia="zh-CN"/>
              </w:rPr>
              <w:t>-</w:t>
            </w:r>
            <w:r>
              <w:rPr>
                <w:rFonts w:ascii="Arial" w:eastAsia="等线" w:hAnsi="Arial"/>
                <w:noProof/>
                <w:lang w:eastAsia="zh-CN"/>
              </w:rPr>
              <w:t xml:space="preserve">bis </w:t>
            </w:r>
            <w:r>
              <w:rPr>
                <w:rFonts w:ascii="Arial" w:eastAsia="等线" w:hAnsi="Arial" w:hint="eastAsia"/>
                <w:noProof/>
                <w:lang w:eastAsia="zh-CN"/>
              </w:rPr>
              <w:t>as</w:t>
            </w:r>
            <w:r>
              <w:rPr>
                <w:rFonts w:ascii="Arial" w:eastAsia="等线" w:hAnsi="Arial"/>
                <w:noProof/>
                <w:lang w:eastAsia="zh-CN"/>
              </w:rPr>
              <w:t xml:space="preserve"> </w:t>
            </w:r>
            <w:r w:rsidR="00E854E6" w:rsidRPr="00E854E6">
              <w:rPr>
                <w:rFonts w:ascii="Arial" w:eastAsia="等线" w:hAnsi="Arial"/>
                <w:noProof/>
                <w:lang w:eastAsia="zh-CN"/>
              </w:rPr>
              <w:t>R2-2304351</w:t>
            </w:r>
          </w:p>
          <w:p w14:paraId="6A32657C" w14:textId="3F8D6CD9" w:rsidR="00EE5A80" w:rsidRPr="00B111A7" w:rsidRDefault="00EE5A80" w:rsidP="00B111A7">
            <w:pPr>
              <w:spacing w:after="0"/>
              <w:ind w:left="100"/>
              <w:rPr>
                <w:rFonts w:ascii="Arial" w:eastAsia="等线" w:hAnsi="Arial"/>
                <w:noProof/>
                <w:lang w:eastAsia="zh-CN"/>
              </w:rPr>
            </w:pPr>
            <w:r>
              <w:rPr>
                <w:rFonts w:ascii="Arial" w:eastAsia="等线" w:hAnsi="Arial"/>
                <w:noProof/>
                <w:lang w:eastAsia="zh-CN"/>
              </w:rPr>
              <w:t>Ver2 submitted to RAN2#122 as R2-2304791</w:t>
            </w:r>
          </w:p>
        </w:tc>
      </w:tr>
    </w:tbl>
    <w:p w14:paraId="13717DB9" w14:textId="77777777" w:rsidR="005E4CD3" w:rsidRDefault="005E4CD3" w:rsidP="005E4CD3">
      <w:pPr>
        <w:spacing w:after="0"/>
        <w:rPr>
          <w:noProof/>
        </w:rPr>
        <w:sectPr w:rsidR="005E4CD3">
          <w:footnotePr>
            <w:numRestart w:val="eachSect"/>
          </w:footnotePr>
          <w:pgSz w:w="11907" w:h="16840"/>
          <w:pgMar w:top="1418" w:right="1134" w:bottom="1134" w:left="1134" w:header="680" w:footer="567" w:gutter="0"/>
          <w:cols w:space="720"/>
        </w:sectPr>
      </w:pPr>
    </w:p>
    <w:p w14:paraId="51CD16CA" w14:textId="5870B65F" w:rsidR="00217488" w:rsidRPr="00B71987" w:rsidRDefault="00217488" w:rsidP="00293E23">
      <w:pPr>
        <w:pStyle w:val="3"/>
        <w:rPr>
          <w:rFonts w:eastAsia="等线"/>
          <w:lang w:eastAsia="zh-CN"/>
        </w:rPr>
      </w:pPr>
      <w:r w:rsidRPr="00B71987">
        <w:rPr>
          <w:rFonts w:eastAsia="等线"/>
          <w:lang w:eastAsia="zh-CN"/>
        </w:rPr>
        <w:lastRenderedPageBreak/>
        <w:t>5.27.1</w:t>
      </w:r>
      <w:r w:rsidRPr="00B71987">
        <w:rPr>
          <w:rFonts w:eastAsia="等线"/>
          <w:lang w:eastAsia="zh-CN"/>
        </w:rPr>
        <w:tab/>
        <w:t>General</w:t>
      </w:r>
      <w:bookmarkEnd w:id="0"/>
    </w:p>
    <w:bookmarkEnd w:id="1"/>
    <w:p w14:paraId="6F0A4F01" w14:textId="220714F2" w:rsidR="00217488" w:rsidRPr="00B71987" w:rsidRDefault="00217488" w:rsidP="00217488">
      <w:pPr>
        <w:rPr>
          <w:rFonts w:eastAsia="等线"/>
          <w:lang w:eastAsia="zh-CN"/>
        </w:rPr>
      </w:pPr>
      <w:r w:rsidRPr="00B71987">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985DC8F" w14:textId="77777777" w:rsidR="00217488" w:rsidRPr="00B71987" w:rsidRDefault="00217488" w:rsidP="00217488">
      <w:pPr>
        <w:rPr>
          <w:rFonts w:eastAsia="等线"/>
          <w:lang w:eastAsia="zh-CN"/>
        </w:rPr>
      </w:pPr>
      <w:r w:rsidRPr="00B71987">
        <w:rPr>
          <w:rFonts w:eastAsia="等线"/>
          <w:lang w:eastAsia="zh-CN"/>
        </w:rPr>
        <w:t>RRC configures the following parameters for SDT procedure:</w:t>
      </w:r>
    </w:p>
    <w:p w14:paraId="1F6B5C40" w14:textId="77777777" w:rsidR="00217488" w:rsidRPr="00B71987" w:rsidRDefault="00217488" w:rsidP="00217488">
      <w:pPr>
        <w:pStyle w:val="B1"/>
        <w:rPr>
          <w:rFonts w:eastAsia="等线"/>
          <w:i/>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sdt-DataVolumeThreshold</w:t>
      </w:r>
      <w:proofErr w:type="spellEnd"/>
      <w:r w:rsidRPr="00B71987">
        <w:rPr>
          <w:rFonts w:eastAsia="等线"/>
          <w:lang w:eastAsia="zh-CN"/>
        </w:rPr>
        <w:t>: data volume threshold for the UE to determine whether to perform SDT procedure;</w:t>
      </w:r>
    </w:p>
    <w:p w14:paraId="74BED84A" w14:textId="77777777" w:rsidR="00217488" w:rsidRPr="00B71987" w:rsidRDefault="00217488" w:rsidP="00217488">
      <w:pPr>
        <w:pStyle w:val="B1"/>
        <w:rPr>
          <w:rFonts w:eastAsia="等线"/>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Pr="00B71987">
        <w:rPr>
          <w:rFonts w:eastAsia="等线"/>
          <w:lang w:eastAsia="zh-CN"/>
        </w:rPr>
        <w:t xml:space="preserve">: </w:t>
      </w:r>
      <w:proofErr w:type="spellStart"/>
      <w:r w:rsidRPr="00B71987">
        <w:rPr>
          <w:rFonts w:eastAsia="等线"/>
          <w:lang w:eastAsia="zh-CN"/>
        </w:rPr>
        <w:t>RSRP</w:t>
      </w:r>
      <w:proofErr w:type="spellEnd"/>
      <w:r w:rsidRPr="00B71987">
        <w:rPr>
          <w:rFonts w:eastAsia="等线"/>
          <w:lang w:eastAsia="zh-CN"/>
        </w:rPr>
        <w:t xml:space="preserve"> threshold for UE to determine whether to perform SDT procedure;</w:t>
      </w:r>
    </w:p>
    <w:p w14:paraId="587C954E" w14:textId="2EF64F48" w:rsidR="00217488" w:rsidRDefault="00217488" w:rsidP="00217488">
      <w:pPr>
        <w:pStyle w:val="B1"/>
        <w:rPr>
          <w:lang w:eastAsia="ko-KR"/>
        </w:rPr>
      </w:pPr>
      <w:r w:rsidRPr="00B71987">
        <w:rPr>
          <w:lang w:eastAsia="ko-KR"/>
        </w:rPr>
        <w:t>-</w:t>
      </w:r>
      <w:r w:rsidRPr="00B71987">
        <w:rPr>
          <w:lang w:eastAsia="ko-KR"/>
        </w:rPr>
        <w:tab/>
      </w:r>
      <w:r w:rsidRPr="00B71987">
        <w:rPr>
          <w:i/>
          <w:lang w:eastAsia="ko-KR"/>
        </w:rPr>
        <w:t>cg-</w:t>
      </w:r>
      <w:proofErr w:type="spellStart"/>
      <w:r w:rsidRPr="00B71987">
        <w:rPr>
          <w:i/>
          <w:lang w:eastAsia="ko-KR"/>
        </w:rPr>
        <w:t>SDT</w:t>
      </w:r>
      <w:proofErr w:type="spellEnd"/>
      <w:r w:rsidRPr="00B71987">
        <w:rPr>
          <w:i/>
          <w:lang w:eastAsia="ko-KR"/>
        </w:rPr>
        <w:t>-</w:t>
      </w:r>
      <w:proofErr w:type="spellStart"/>
      <w:r w:rsidRPr="00B71987">
        <w:rPr>
          <w:i/>
          <w:lang w:eastAsia="ko-KR"/>
        </w:rPr>
        <w:t>RSRP-ThresholdSSB</w:t>
      </w:r>
      <w:proofErr w:type="spellEnd"/>
      <w:r w:rsidRPr="00B71987">
        <w:rPr>
          <w:lang w:eastAsia="ko-KR"/>
        </w:rPr>
        <w:t xml:space="preserve">: an </w:t>
      </w:r>
      <w:proofErr w:type="spellStart"/>
      <w:r w:rsidRPr="00B71987">
        <w:rPr>
          <w:lang w:eastAsia="ko-KR"/>
        </w:rPr>
        <w:t>RSRP</w:t>
      </w:r>
      <w:proofErr w:type="spellEnd"/>
      <w:r w:rsidRPr="00B71987">
        <w:rPr>
          <w:lang w:eastAsia="ko-KR"/>
        </w:rPr>
        <w:t xml:space="preserve"> threshold configured for </w:t>
      </w:r>
      <w:proofErr w:type="spellStart"/>
      <w:r w:rsidRPr="00B71987">
        <w:rPr>
          <w:lang w:eastAsia="ko-KR"/>
        </w:rPr>
        <w:t>SSB</w:t>
      </w:r>
      <w:proofErr w:type="spellEnd"/>
      <w:r w:rsidRPr="00B71987">
        <w:rPr>
          <w:lang w:eastAsia="ko-KR"/>
        </w:rPr>
        <w:t xml:space="preserve"> selection for CG-</w:t>
      </w:r>
      <w:proofErr w:type="spellStart"/>
      <w:r w:rsidRPr="00B71987">
        <w:rPr>
          <w:lang w:eastAsia="ko-KR"/>
        </w:rPr>
        <w:t>SDT</w:t>
      </w:r>
      <w:proofErr w:type="spellEnd"/>
      <w:r w:rsidRPr="00B71987">
        <w:rPr>
          <w:lang w:eastAsia="ko-KR"/>
        </w:rPr>
        <w:t>.</w:t>
      </w:r>
    </w:p>
    <w:p w14:paraId="3E78A615" w14:textId="77777777" w:rsidR="00217488" w:rsidRPr="00B71987" w:rsidRDefault="00217488" w:rsidP="00217488">
      <w:pPr>
        <w:rPr>
          <w:rFonts w:eastAsia="等线"/>
          <w:lang w:eastAsia="zh-CN"/>
        </w:rPr>
      </w:pPr>
      <w:r w:rsidRPr="00B71987">
        <w:rPr>
          <w:rFonts w:eastAsia="等线"/>
          <w:lang w:eastAsia="zh-CN"/>
        </w:rPr>
        <w:t>The MAC entity shall, if initiated by the upper layers for SDT procedure:</w:t>
      </w:r>
    </w:p>
    <w:p w14:paraId="358837D1"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data volume of the pending UL data across all RBs configured for SDT is less than or equal to </w:t>
      </w:r>
      <w:proofErr w:type="spellStart"/>
      <w:r w:rsidRPr="00B71987">
        <w:rPr>
          <w:rFonts w:eastAsia="等线"/>
          <w:i/>
          <w:lang w:eastAsia="zh-CN"/>
        </w:rPr>
        <w:t>sdt-DataVolumeThreshold</w:t>
      </w:r>
      <w:proofErr w:type="spellEnd"/>
      <w:r w:rsidRPr="00B71987">
        <w:rPr>
          <w:rFonts w:eastAsia="等线"/>
          <w:lang w:eastAsia="zh-CN"/>
        </w:rPr>
        <w:t>; and</w:t>
      </w:r>
    </w:p>
    <w:p w14:paraId="45D20BA4" w14:textId="07A7A540" w:rsidR="00217488" w:rsidRPr="00B71987" w:rsidRDefault="00217488" w:rsidP="00217488">
      <w:pPr>
        <w:pStyle w:val="NO"/>
        <w:rPr>
          <w:lang w:eastAsia="zh-CN"/>
        </w:rPr>
      </w:pPr>
      <w:r w:rsidRPr="00B71987">
        <w:rPr>
          <w:lang w:eastAsia="zh-CN"/>
        </w:rPr>
        <w:t>NOTE</w:t>
      </w:r>
      <w:r w:rsidR="00AE6389" w:rsidRPr="00B71987">
        <w:rPr>
          <w:lang w:eastAsia="zh-CN"/>
        </w:rPr>
        <w:t xml:space="preserve"> 1</w:t>
      </w:r>
      <w:r w:rsidRPr="00B71987">
        <w:rPr>
          <w:lang w:eastAsia="zh-CN"/>
        </w:rPr>
        <w:t>:</w:t>
      </w:r>
      <w:r w:rsidRPr="00B71987">
        <w:rPr>
          <w:lang w:eastAsia="zh-CN"/>
        </w:rPr>
        <w:tab/>
        <w:t>For SDT procedure, the MAC entity also considers the suspended RBs configured with SDT for data volume calculation. It is up to the UE</w:t>
      </w:r>
      <w:r w:rsidR="00B13A32" w:rsidRPr="00B71987">
        <w:rPr>
          <w:lang w:eastAsia="zh-CN"/>
        </w:rPr>
        <w:t>'</w:t>
      </w:r>
      <w:r w:rsidRPr="00B71987">
        <w:rPr>
          <w:lang w:eastAsia="zh-CN"/>
        </w:rPr>
        <w:t>s implementation how the UE calculates the data volume for the suspended RBs. Size of the CCCH message is not considered for data volume calculation</w:t>
      </w:r>
    </w:p>
    <w:p w14:paraId="5F27B502" w14:textId="77777777" w:rsidR="00843E34"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RSRP of the downlink pathloss reference is higher than </w:t>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00843E34" w:rsidRPr="00B71987">
        <w:rPr>
          <w:rFonts w:eastAsia="等线"/>
          <w:lang w:eastAsia="zh-CN"/>
        </w:rPr>
        <w:t>;</w:t>
      </w:r>
      <w:r w:rsidR="00FE5FE5" w:rsidRPr="00B71987">
        <w:rPr>
          <w:rFonts w:eastAsia="等线"/>
          <w:lang w:eastAsia="zh-CN"/>
        </w:rPr>
        <w:t xml:space="preserve"> or</w:t>
      </w:r>
    </w:p>
    <w:p w14:paraId="26156DB1" w14:textId="7335AA91" w:rsidR="00217488" w:rsidRPr="00B71987" w:rsidRDefault="00843E34" w:rsidP="00217488">
      <w:pPr>
        <w:pStyle w:val="B1"/>
        <w:rPr>
          <w:rFonts w:eastAsia="等线"/>
          <w:lang w:eastAsia="zh-CN"/>
        </w:rPr>
      </w:pPr>
      <w:r w:rsidRPr="00B71987">
        <w:rPr>
          <w:rFonts w:eastAsia="等线"/>
          <w:lang w:eastAsia="zh-CN"/>
        </w:rPr>
        <w:t>1&gt;</w:t>
      </w:r>
      <w:r w:rsidRPr="00B71987">
        <w:rPr>
          <w:rFonts w:eastAsia="等线"/>
          <w:lang w:eastAsia="zh-CN"/>
        </w:rPr>
        <w:tab/>
      </w:r>
      <w:r w:rsidR="00FE5FE5" w:rsidRPr="00B71987">
        <w:rPr>
          <w:rFonts w:eastAsia="等线"/>
          <w:lang w:eastAsia="zh-CN"/>
        </w:rPr>
        <w:t xml:space="preserve">if </w:t>
      </w:r>
      <w:proofErr w:type="spellStart"/>
      <w:r w:rsidR="00FE5FE5" w:rsidRPr="00B71987">
        <w:rPr>
          <w:rFonts w:eastAsia="等线"/>
          <w:i/>
          <w:lang w:eastAsia="zh-CN"/>
        </w:rPr>
        <w:t>sdt</w:t>
      </w:r>
      <w:proofErr w:type="spellEnd"/>
      <w:r w:rsidR="00FE5FE5" w:rsidRPr="00B71987">
        <w:rPr>
          <w:rFonts w:eastAsia="等线"/>
          <w:i/>
          <w:lang w:eastAsia="zh-CN"/>
        </w:rPr>
        <w:t>-</w:t>
      </w:r>
      <w:proofErr w:type="spellStart"/>
      <w:r w:rsidR="00FE5FE5" w:rsidRPr="00B71987">
        <w:rPr>
          <w:rFonts w:eastAsia="等线"/>
          <w:i/>
          <w:lang w:eastAsia="zh-CN"/>
        </w:rPr>
        <w:t>RSRP</w:t>
      </w:r>
      <w:proofErr w:type="spellEnd"/>
      <w:r w:rsidR="00FE5FE5" w:rsidRPr="00B71987">
        <w:rPr>
          <w:rFonts w:eastAsia="等线"/>
          <w:i/>
          <w:lang w:eastAsia="zh-CN"/>
        </w:rPr>
        <w:t>-Threshold</w:t>
      </w:r>
      <w:r w:rsidR="00FE5FE5" w:rsidRPr="00B71987">
        <w:rPr>
          <w:rFonts w:eastAsia="等线"/>
          <w:lang w:eastAsia="zh-CN"/>
        </w:rPr>
        <w:t xml:space="preserve"> is not configured</w:t>
      </w:r>
      <w:r w:rsidR="00217488" w:rsidRPr="00B71987">
        <w:rPr>
          <w:rFonts w:eastAsia="等线"/>
          <w:lang w:eastAsia="zh-CN"/>
        </w:rPr>
        <w:t>:</w:t>
      </w:r>
    </w:p>
    <w:p w14:paraId="17FA3FA5" w14:textId="45927EF7" w:rsidR="008B1243"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if the Serving Cell is configured with supplementary uplink as specified in TS 38.331 [5]; and</w:t>
      </w:r>
    </w:p>
    <w:p w14:paraId="5B33B407" w14:textId="76685B0E"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 xml:space="preserve">if the RSRP of the downlink pathloss reference is less than </w:t>
      </w:r>
      <w:proofErr w:type="spellStart"/>
      <w:r w:rsidRPr="00B71987">
        <w:rPr>
          <w:rFonts w:eastAsia="等线"/>
          <w:i/>
          <w:lang w:eastAsia="zh-CN"/>
        </w:rPr>
        <w:t>rsrp</w:t>
      </w:r>
      <w:proofErr w:type="spellEnd"/>
      <w:r w:rsidRPr="00B71987">
        <w:rPr>
          <w:rFonts w:eastAsia="等线"/>
          <w:i/>
          <w:lang w:eastAsia="zh-CN"/>
        </w:rPr>
        <w:t>-</w:t>
      </w:r>
      <w:proofErr w:type="spellStart"/>
      <w:r w:rsidRPr="00B71987">
        <w:rPr>
          <w:rFonts w:eastAsia="等线"/>
          <w:i/>
          <w:lang w:eastAsia="zh-CN"/>
        </w:rPr>
        <w:t>ThresholdSSB</w:t>
      </w:r>
      <w:proofErr w:type="spellEnd"/>
      <w:r w:rsidRPr="00B71987">
        <w:rPr>
          <w:rFonts w:eastAsia="等线"/>
          <w:i/>
          <w:lang w:eastAsia="zh-CN"/>
        </w:rPr>
        <w:t>-SUL</w:t>
      </w:r>
      <w:r w:rsidRPr="00B71987">
        <w:rPr>
          <w:rFonts w:eastAsia="等线"/>
          <w:lang w:eastAsia="zh-CN"/>
        </w:rPr>
        <w:t>:</w:t>
      </w:r>
    </w:p>
    <w:p w14:paraId="698E4523"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SUL carrier.</w:t>
      </w:r>
    </w:p>
    <w:p w14:paraId="11FF2C54" w14:textId="77777777"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else:</w:t>
      </w:r>
    </w:p>
    <w:p w14:paraId="0554597A"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NUL carrier.</w:t>
      </w:r>
    </w:p>
    <w:p w14:paraId="791338B9" w14:textId="5512BE43" w:rsidR="00263606" w:rsidRPr="00B71987" w:rsidRDefault="00217488" w:rsidP="00D31CDD">
      <w:pPr>
        <w:pStyle w:val="B2"/>
        <w:rPr>
          <w:lang w:eastAsia="zh-CN"/>
        </w:rPr>
      </w:pPr>
      <w:r w:rsidRPr="00B71987">
        <w:rPr>
          <w:lang w:eastAsia="zh-CN"/>
        </w:rPr>
        <w:t>2&gt;</w:t>
      </w:r>
      <w:r w:rsidRPr="00B71987">
        <w:rPr>
          <w:lang w:eastAsia="zh-CN"/>
        </w:rPr>
        <w:tab/>
        <w:t xml:space="preserve">if CG-SDT is configured on the selected UL carrier, and TA </w:t>
      </w:r>
      <w:r w:rsidR="00993052" w:rsidRPr="00B71987">
        <w:rPr>
          <w:lang w:eastAsia="zh-CN"/>
        </w:rPr>
        <w:t>for CG-SDT</w:t>
      </w:r>
      <w:r w:rsidRPr="00B71987">
        <w:rPr>
          <w:lang w:eastAsia="zh-CN"/>
        </w:rPr>
        <w:t xml:space="preserve"> is valid </w:t>
      </w:r>
      <w:r w:rsidR="00993052" w:rsidRPr="00B71987">
        <w:rPr>
          <w:lang w:eastAsia="zh-CN"/>
        </w:rPr>
        <w:t xml:space="preserve">according to clause 5.27.2 </w:t>
      </w:r>
      <w:r w:rsidR="00263606" w:rsidRPr="00B71987">
        <w:rPr>
          <w:lang w:eastAsia="zh-CN"/>
        </w:rPr>
        <w:t xml:space="preserve">in the first available CG occasion </w:t>
      </w:r>
      <w:r w:rsidR="00993052" w:rsidRPr="00B71987">
        <w:rPr>
          <w:lang w:eastAsia="zh-CN"/>
        </w:rPr>
        <w:t xml:space="preserve">for initial CG-SDT transmission with CCCH message </w:t>
      </w:r>
      <w:r w:rsidRPr="00B71987">
        <w:rPr>
          <w:lang w:eastAsia="zh-CN"/>
        </w:rPr>
        <w:t xml:space="preserve">according to clause </w:t>
      </w:r>
      <w:r w:rsidR="00993052" w:rsidRPr="00B71987">
        <w:rPr>
          <w:lang w:eastAsia="zh-CN"/>
        </w:rPr>
        <w:t>5.8.2</w:t>
      </w:r>
      <w:r w:rsidRPr="00B71987">
        <w:rPr>
          <w:lang w:eastAsia="zh-CN"/>
        </w:rPr>
        <w:t>; and</w:t>
      </w:r>
    </w:p>
    <w:p w14:paraId="0FF95153" w14:textId="0FACCD8B" w:rsidR="00217488" w:rsidRPr="00B71987" w:rsidRDefault="00263606" w:rsidP="00263606">
      <w:pPr>
        <w:pStyle w:val="B2"/>
        <w:rPr>
          <w:lang w:eastAsia="zh-CN"/>
        </w:rPr>
      </w:pPr>
      <w:r w:rsidRPr="00B71987">
        <w:rPr>
          <w:lang w:eastAsia="zh-CN"/>
        </w:rPr>
        <w:t>2&gt;</w:t>
      </w:r>
      <w:r w:rsidRPr="00B71987">
        <w:rPr>
          <w:lang w:eastAsia="zh-CN"/>
        </w:rPr>
        <w:tab/>
        <w:t xml:space="preserve">if, for each RB having data available for transmission, </w:t>
      </w:r>
      <w:proofErr w:type="spellStart"/>
      <w:r w:rsidRPr="00B71987">
        <w:rPr>
          <w:i/>
          <w:iCs/>
          <w:lang w:eastAsia="zh-CN"/>
        </w:rPr>
        <w:t>configuredGrantType1Allowed</w:t>
      </w:r>
      <w:proofErr w:type="spellEnd"/>
      <w:r w:rsidRPr="00B71987">
        <w:rPr>
          <w:iCs/>
          <w:lang w:eastAsia="zh-CN"/>
        </w:rPr>
        <w:t>, if configured</w:t>
      </w:r>
      <w:ins w:id="6" w:author="Huawei-Yinghao" w:date="2023-04-20T20:53:00Z">
        <w:r w:rsidR="00724E6A">
          <w:rPr>
            <w:iCs/>
            <w:lang w:eastAsia="zh-CN"/>
          </w:rPr>
          <w:t xml:space="preserve"> for CG-SDT</w:t>
        </w:r>
      </w:ins>
      <w:r w:rsidRPr="00B71987">
        <w:rPr>
          <w:iCs/>
          <w:lang w:eastAsia="zh-CN"/>
        </w:rPr>
        <w:t>,</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6AB192E0" w14:textId="77777777" w:rsidR="00217488" w:rsidRPr="00B71987" w:rsidRDefault="00217488" w:rsidP="00217488">
      <w:pPr>
        <w:pStyle w:val="B2"/>
        <w:rPr>
          <w:lang w:eastAsia="zh-CN"/>
        </w:rPr>
      </w:pPr>
      <w:r w:rsidRPr="00B71987">
        <w:rPr>
          <w:lang w:eastAsia="zh-CN"/>
        </w:rPr>
        <w:t>2&gt;</w:t>
      </w:r>
      <w:r w:rsidRPr="00B71987">
        <w:rPr>
          <w:lang w:eastAsia="zh-CN"/>
        </w:rPr>
        <w:tab/>
        <w:t xml:space="preserve">if at least one </w:t>
      </w:r>
      <w:proofErr w:type="spellStart"/>
      <w:r w:rsidRPr="00B71987">
        <w:rPr>
          <w:lang w:eastAsia="zh-CN"/>
        </w:rPr>
        <w:t>SSB</w:t>
      </w:r>
      <w:proofErr w:type="spellEnd"/>
      <w:r w:rsidRPr="00B71987">
        <w:rPr>
          <w:lang w:eastAsia="zh-CN"/>
        </w:rPr>
        <w:t xml:space="preserve"> </w:t>
      </w:r>
      <w:r w:rsidRPr="00B71987">
        <w:rPr>
          <w:rFonts w:eastAsia="等线"/>
          <w:kern w:val="2"/>
          <w:lang w:eastAsia="zh-CN"/>
        </w:rPr>
        <w:t>configured for CG-</w:t>
      </w:r>
      <w:proofErr w:type="spellStart"/>
      <w:r w:rsidRPr="00B71987">
        <w:rPr>
          <w:rFonts w:eastAsia="等线"/>
          <w:kern w:val="2"/>
          <w:lang w:eastAsia="zh-CN"/>
        </w:rPr>
        <w:t>SDT</w:t>
      </w:r>
      <w:proofErr w:type="spellEnd"/>
      <w:r w:rsidRPr="00B71987">
        <w:rPr>
          <w:rFonts w:eastAsia="等线"/>
          <w:kern w:val="2"/>
          <w:lang w:eastAsia="zh-CN"/>
        </w:rPr>
        <w:t xml:space="preserve"> </w:t>
      </w:r>
      <w:r w:rsidRPr="00B71987">
        <w:rPr>
          <w:lang w:eastAsia="zh-CN"/>
        </w:rPr>
        <w:t>with SS-</w:t>
      </w:r>
      <w:proofErr w:type="spellStart"/>
      <w:r w:rsidRPr="00B71987">
        <w:rPr>
          <w:lang w:eastAsia="zh-CN"/>
        </w:rPr>
        <w:t>RSRP</w:t>
      </w:r>
      <w:proofErr w:type="spellEnd"/>
      <w:r w:rsidRPr="00B71987">
        <w:rPr>
          <w:lang w:eastAsia="zh-CN"/>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zh-CN"/>
        </w:rPr>
        <w:t xml:space="preserve"> is available:</w:t>
      </w:r>
    </w:p>
    <w:p w14:paraId="395C7E48"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2C656101" w14:textId="77777777" w:rsidR="00217488" w:rsidRPr="00B71987" w:rsidRDefault="00217488" w:rsidP="00217488">
      <w:pPr>
        <w:pStyle w:val="B3"/>
        <w:rPr>
          <w:lang w:eastAsia="zh-CN"/>
        </w:rPr>
      </w:pPr>
      <w:r w:rsidRPr="00B71987">
        <w:rPr>
          <w:lang w:eastAsia="zh-CN"/>
        </w:rPr>
        <w:t>3&gt;</w:t>
      </w:r>
      <w:r w:rsidRPr="00B71987">
        <w:rPr>
          <w:lang w:eastAsia="zh-CN"/>
        </w:rPr>
        <w:tab/>
        <w:t>perform CG-SDT procedure on the selected UL carrier according to clause 5.8.2.</w:t>
      </w:r>
    </w:p>
    <w:p w14:paraId="48473CD4" w14:textId="7805507B" w:rsidR="00217488" w:rsidRPr="00B71987" w:rsidRDefault="00217488" w:rsidP="00217488">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w:t>
      </w:r>
      <w:r w:rsidR="00FE5FE5" w:rsidRPr="00B71987">
        <w:rPr>
          <w:lang w:eastAsia="zh-CN"/>
        </w:rPr>
        <w:t xml:space="preserve">for </w:t>
      </w:r>
      <w:r w:rsidRPr="00B71987">
        <w:rPr>
          <w:lang w:eastAsia="zh-CN"/>
        </w:rPr>
        <w:t xml:space="preserve">RA-SDT </w:t>
      </w:r>
      <w:r w:rsidR="000C318E" w:rsidRPr="00B71987">
        <w:rPr>
          <w:lang w:eastAsia="zh-CN"/>
        </w:rPr>
        <w:t xml:space="preserve">is configured and can be </w:t>
      </w:r>
      <w:r w:rsidR="008D2499" w:rsidRPr="00B71987">
        <w:rPr>
          <w:lang w:eastAsia="zh-CN"/>
        </w:rPr>
        <w:t xml:space="preserve">selected </w:t>
      </w:r>
      <w:r w:rsidRPr="00B71987">
        <w:rPr>
          <w:lang w:eastAsia="zh-CN"/>
        </w:rPr>
        <w:t>according to clause 5.1.1b on the selected UL carrier:</w:t>
      </w:r>
    </w:p>
    <w:p w14:paraId="6FF56635" w14:textId="1822D154" w:rsidR="00217488" w:rsidRPr="00B71987" w:rsidRDefault="00217488" w:rsidP="00217488">
      <w:pPr>
        <w:pStyle w:val="B3"/>
        <w:rPr>
          <w:lang w:eastAsia="zh-CN"/>
        </w:rPr>
      </w:pPr>
      <w:r w:rsidRPr="00B71987">
        <w:rPr>
          <w:lang w:eastAsia="zh-CN"/>
        </w:rPr>
        <w:t>3&gt;</w:t>
      </w:r>
      <w:r w:rsidRPr="00B71987">
        <w:rPr>
          <w:lang w:eastAsia="zh-CN"/>
        </w:rPr>
        <w:tab/>
      </w:r>
      <w:r w:rsidR="00263606" w:rsidRPr="00B71987">
        <w:rPr>
          <w:lang w:eastAsia="zh-CN"/>
        </w:rPr>
        <w:t xml:space="preserve">if </w:t>
      </w:r>
      <w:r w:rsidR="00263606" w:rsidRPr="00B71987">
        <w:rPr>
          <w:i/>
          <w:iCs/>
          <w:lang w:eastAsia="zh-CN"/>
        </w:rPr>
        <w:t>cg-</w:t>
      </w:r>
      <w:proofErr w:type="spellStart"/>
      <w:r w:rsidR="00263606" w:rsidRPr="00B71987">
        <w:rPr>
          <w:i/>
          <w:iCs/>
          <w:lang w:eastAsia="zh-CN"/>
        </w:rPr>
        <w:t>SDT</w:t>
      </w:r>
      <w:proofErr w:type="spellEnd"/>
      <w:r w:rsidR="00263606" w:rsidRPr="00B71987">
        <w:rPr>
          <w:i/>
          <w:iCs/>
          <w:lang w:eastAsia="zh-CN"/>
        </w:rPr>
        <w:t>-</w:t>
      </w:r>
      <w:proofErr w:type="spellStart"/>
      <w:r w:rsidR="00263606" w:rsidRPr="00B71987">
        <w:rPr>
          <w:i/>
          <w:iCs/>
          <w:lang w:eastAsia="zh-CN"/>
        </w:rPr>
        <w:t>TimeAlignmentTimer</w:t>
      </w:r>
      <w:proofErr w:type="spellEnd"/>
      <w:r w:rsidR="00263606" w:rsidRPr="00B71987">
        <w:rPr>
          <w:lang w:eastAsia="zh-CN"/>
        </w:rPr>
        <w:t xml:space="preserve"> is running, </w:t>
      </w:r>
      <w:r w:rsidRPr="00B71987">
        <w:rPr>
          <w:lang w:eastAsia="zh-CN"/>
        </w:rPr>
        <w:t xml:space="preserve">consider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14:paraId="345EED40"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38C07C9A" w14:textId="77777777" w:rsidR="00217488" w:rsidRPr="00B71987" w:rsidRDefault="00217488" w:rsidP="00217488">
      <w:pPr>
        <w:pStyle w:val="B2"/>
        <w:rPr>
          <w:lang w:eastAsia="zh-CN"/>
        </w:rPr>
      </w:pPr>
      <w:r w:rsidRPr="00B71987">
        <w:rPr>
          <w:lang w:eastAsia="zh-CN"/>
        </w:rPr>
        <w:t>2&gt;</w:t>
      </w:r>
      <w:r w:rsidRPr="00B71987">
        <w:rPr>
          <w:lang w:eastAsia="zh-CN"/>
        </w:rPr>
        <w:tab/>
        <w:t>else:</w:t>
      </w:r>
    </w:p>
    <w:p w14:paraId="4B78FD4E"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r>
      <w:r w:rsidRPr="00B71987">
        <w:rPr>
          <w:lang w:eastAsia="zh-CN"/>
        </w:rPr>
        <w:t>indicate to the upper layers that the conditions for initiating SDT procedure are not fulfilled</w:t>
      </w:r>
      <w:r w:rsidRPr="00B71987">
        <w:rPr>
          <w:rFonts w:eastAsia="等线"/>
          <w:lang w:eastAsia="zh-CN"/>
        </w:rPr>
        <w:t>.</w:t>
      </w:r>
    </w:p>
    <w:p w14:paraId="7B9A7F9C"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else:</w:t>
      </w:r>
    </w:p>
    <w:p w14:paraId="711E818C" w14:textId="27468CE7" w:rsidR="00217488" w:rsidRPr="00B71987" w:rsidRDefault="00217488" w:rsidP="00217488">
      <w:pPr>
        <w:pStyle w:val="B2"/>
        <w:rPr>
          <w:rFonts w:eastAsia="Malgun Gothic"/>
          <w:lang w:eastAsia="ko-KR"/>
        </w:rPr>
      </w:pPr>
      <w:r w:rsidRPr="00B71987">
        <w:rPr>
          <w:rFonts w:eastAsia="等线"/>
          <w:lang w:eastAsia="zh-CN"/>
        </w:rPr>
        <w:t>2&gt;</w:t>
      </w:r>
      <w:r w:rsidRPr="00B71987">
        <w:rPr>
          <w:rFonts w:eastAsia="等线"/>
          <w:lang w:eastAsia="zh-CN"/>
        </w:rPr>
        <w:tab/>
      </w:r>
      <w:r w:rsidRPr="00B71987">
        <w:rPr>
          <w:lang w:eastAsia="zh-CN"/>
        </w:rPr>
        <w:t>indicate to the upper layers that the conditions for initiat</w:t>
      </w:r>
      <w:r w:rsidR="008D2499" w:rsidRPr="00B71987">
        <w:rPr>
          <w:lang w:eastAsia="zh-CN"/>
        </w:rPr>
        <w:t>ing</w:t>
      </w:r>
      <w:r w:rsidRPr="00B71987">
        <w:rPr>
          <w:lang w:eastAsia="zh-CN"/>
        </w:rPr>
        <w:t xml:space="preserve"> SDT procedure are not fulfilled</w:t>
      </w:r>
      <w:r w:rsidRPr="00B71987">
        <w:rPr>
          <w:rFonts w:eastAsia="等线"/>
          <w:lang w:eastAsia="zh-CN"/>
        </w:rPr>
        <w:t>.</w:t>
      </w:r>
      <w:bookmarkEnd w:id="2"/>
    </w:p>
    <w:p w14:paraId="76498B57" w14:textId="77777777" w:rsidR="00AE6389" w:rsidRPr="00B71987" w:rsidRDefault="00217488" w:rsidP="00AE6389">
      <w:pPr>
        <w:pStyle w:val="B1"/>
        <w:ind w:left="0" w:firstLine="0"/>
        <w:rPr>
          <w:rFonts w:eastAsia="宋体"/>
          <w:kern w:val="2"/>
        </w:rPr>
      </w:pPr>
      <w:r w:rsidRPr="00B71987">
        <w:rPr>
          <w:rFonts w:eastAsia="宋体"/>
          <w:kern w:val="2"/>
        </w:rPr>
        <w:lastRenderedPageBreak/>
        <w:t xml:space="preserve">If RA-SDT is selected above and after the </w:t>
      </w:r>
      <w:proofErr w:type="gramStart"/>
      <w:r w:rsidRPr="00B71987">
        <w:rPr>
          <w:rFonts w:eastAsia="宋体"/>
          <w:kern w:val="2"/>
        </w:rPr>
        <w:t>Random Access</w:t>
      </w:r>
      <w:proofErr w:type="gramEnd"/>
      <w:r w:rsidRPr="00B71987">
        <w:rPr>
          <w:rFonts w:eastAsia="宋体"/>
          <w:kern w:val="2"/>
        </w:rPr>
        <w:t xml:space="preserve"> procedure is successfully completed (see clause 5.1.6), the UE monitors PDCCH addressed to C-RNTI </w:t>
      </w:r>
      <w:r w:rsidR="00993052" w:rsidRPr="00B71987">
        <w:rPr>
          <w:rFonts w:eastAsia="宋体"/>
          <w:kern w:val="2"/>
        </w:rPr>
        <w:t xml:space="preserve">received in random access response </w:t>
      </w:r>
      <w:r w:rsidRPr="00B71987">
        <w:rPr>
          <w:rFonts w:eastAsia="宋体"/>
          <w:kern w:val="2"/>
        </w:rPr>
        <w:t xml:space="preserve">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 </w:t>
      </w:r>
      <w:r w:rsidR="00993052" w:rsidRPr="00B71987">
        <w:rPr>
          <w:rFonts w:eastAsia="宋体"/>
          <w:kern w:val="2"/>
        </w:rPr>
        <w:t xml:space="preserve">as </w:t>
      </w:r>
      <w:r w:rsidR="00993052" w:rsidRPr="00B71987">
        <w:t xml:space="preserve">stored in UE Inactive AS context as specified </w:t>
      </w:r>
      <w:r w:rsidR="00993052" w:rsidRPr="00B71987">
        <w:rPr>
          <w:rFonts w:eastAsia="等线"/>
          <w:lang w:eastAsia="zh-CN"/>
        </w:rPr>
        <w:t xml:space="preserve">in TS 38.331 [5] </w:t>
      </w:r>
      <w:r w:rsidRPr="00B71987">
        <w:rPr>
          <w:rFonts w:eastAsia="宋体"/>
          <w:kern w:val="2"/>
        </w:rPr>
        <w:t>and CS-RNTI until the CG-SDT procedure is terminated.</w:t>
      </w:r>
    </w:p>
    <w:p w14:paraId="3A5CDE0E" w14:textId="72AF209C" w:rsidR="00217488" w:rsidRPr="00B71987" w:rsidRDefault="00AE6389" w:rsidP="0018790F">
      <w:pPr>
        <w:pStyle w:val="NO"/>
        <w:rPr>
          <w:rFonts w:eastAsia="宋体"/>
          <w:kern w:val="2"/>
        </w:rPr>
      </w:pPr>
      <w:r w:rsidRPr="00B71987">
        <w:rPr>
          <w:lang w:eastAsia="ko-KR"/>
        </w:rPr>
        <w:t>NOTE 2:</w:t>
      </w:r>
      <w:r w:rsidRPr="00B71987">
        <w:rPr>
          <w:lang w:eastAsia="ko-KR"/>
        </w:rPr>
        <w:tab/>
        <w:t xml:space="preserve">When the UE determines if there is an </w:t>
      </w:r>
      <w:proofErr w:type="spellStart"/>
      <w:r w:rsidRPr="00B71987">
        <w:rPr>
          <w:lang w:eastAsia="ko-KR"/>
        </w:rPr>
        <w:t>SSB</w:t>
      </w:r>
      <w:proofErr w:type="spellEnd"/>
      <w:r w:rsidRPr="00B71987">
        <w:rPr>
          <w:lang w:eastAsia="ko-KR"/>
        </w:rPr>
        <w:t xml:space="preserve"> with SS-</w:t>
      </w:r>
      <w:proofErr w:type="spellStart"/>
      <w:r w:rsidRPr="00B71987">
        <w:rPr>
          <w:lang w:eastAsia="ko-KR"/>
        </w:rPr>
        <w:t>RSRP</w:t>
      </w:r>
      <w:proofErr w:type="spellEnd"/>
      <w:r w:rsidRPr="00B71987">
        <w:rPr>
          <w:lang w:eastAsia="ko-KR"/>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ko-KR"/>
        </w:rPr>
        <w:t>, the UE uses the latest unfiltered L1-RSRP measurement.</w:t>
      </w:r>
      <w:bookmarkEnd w:id="3"/>
    </w:p>
    <w:sectPr w:rsidR="00217488" w:rsidRPr="00B7198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740A4" w14:textId="77777777" w:rsidR="00801977" w:rsidRDefault="00801977">
      <w:r>
        <w:separator/>
      </w:r>
    </w:p>
  </w:endnote>
  <w:endnote w:type="continuationSeparator" w:id="0">
    <w:p w14:paraId="484EB7BD" w14:textId="77777777" w:rsidR="00801977" w:rsidRDefault="0080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443B" w:rsidRDefault="005D443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B2790" w14:textId="77777777" w:rsidR="00801977" w:rsidRDefault="00801977">
      <w:r>
        <w:separator/>
      </w:r>
    </w:p>
  </w:footnote>
  <w:footnote w:type="continuationSeparator" w:id="0">
    <w:p w14:paraId="408A1C87" w14:textId="77777777" w:rsidR="00801977" w:rsidRDefault="0080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1768D1A5" w:rsidR="005D443B" w:rsidRDefault="005D44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593E">
      <w:rPr>
        <w:rFonts w:ascii="Arial" w:hAnsi="Arial" w:cs="Arial"/>
        <w:b/>
        <w:noProof/>
        <w:sz w:val="18"/>
        <w:szCs w:val="18"/>
      </w:rPr>
      <w:t>7</w:t>
    </w:r>
    <w:r>
      <w:rPr>
        <w:rFonts w:ascii="Arial" w:hAnsi="Arial" w:cs="Arial"/>
        <w:b/>
        <w:sz w:val="18"/>
        <w:szCs w:val="18"/>
      </w:rPr>
      <w:fldChar w:fldCharType="end"/>
    </w:r>
  </w:p>
  <w:p w14:paraId="3D23E726" w14:textId="77777777" w:rsidR="005D443B"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81803"/>
    <w:multiLevelType w:val="hybridMultilevel"/>
    <w:tmpl w:val="A418C3C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2"/>
  </w:num>
  <w:num w:numId="4">
    <w:abstractNumId w:val="5"/>
  </w:num>
  <w:num w:numId="5">
    <w:abstractNumId w:val="0"/>
  </w:num>
  <w:num w:numId="6">
    <w:abstractNumId w:val="4"/>
  </w:num>
  <w:num w:numId="7">
    <w:abstractNumId w:val="6"/>
  </w:num>
  <w:num w:numId="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76F"/>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ADF"/>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2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FD2"/>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2FB7"/>
    <w:rsid w:val="002231B4"/>
    <w:rsid w:val="00224556"/>
    <w:rsid w:val="002246AE"/>
    <w:rsid w:val="00224B34"/>
    <w:rsid w:val="00224DF4"/>
    <w:rsid w:val="002250B2"/>
    <w:rsid w:val="002254B1"/>
    <w:rsid w:val="00225ACC"/>
    <w:rsid w:val="00227187"/>
    <w:rsid w:val="0022777B"/>
    <w:rsid w:val="002302BD"/>
    <w:rsid w:val="002305F0"/>
    <w:rsid w:val="00230DE8"/>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57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5B0"/>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E4A"/>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D6696"/>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2802"/>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0555"/>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E96"/>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B7FF0"/>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4CD3"/>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8A4"/>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492"/>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4E6A"/>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473"/>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77"/>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5BF"/>
    <w:rsid w:val="008D2607"/>
    <w:rsid w:val="008D2AD1"/>
    <w:rsid w:val="008D2B95"/>
    <w:rsid w:val="008D3524"/>
    <w:rsid w:val="008D3BFD"/>
    <w:rsid w:val="008D4398"/>
    <w:rsid w:val="008D5EE7"/>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07F22"/>
    <w:rsid w:val="00912617"/>
    <w:rsid w:val="00912645"/>
    <w:rsid w:val="009128CD"/>
    <w:rsid w:val="0091335F"/>
    <w:rsid w:val="0091348E"/>
    <w:rsid w:val="00913B57"/>
    <w:rsid w:val="00914A6A"/>
    <w:rsid w:val="00914BBE"/>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0C12"/>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44A"/>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874"/>
    <w:rsid w:val="00A34E8A"/>
    <w:rsid w:val="00A36024"/>
    <w:rsid w:val="00A3615E"/>
    <w:rsid w:val="00A36DB2"/>
    <w:rsid w:val="00A40D6F"/>
    <w:rsid w:val="00A41185"/>
    <w:rsid w:val="00A41B87"/>
    <w:rsid w:val="00A422E2"/>
    <w:rsid w:val="00A4455B"/>
    <w:rsid w:val="00A46E98"/>
    <w:rsid w:val="00A470B1"/>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6580"/>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A7"/>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076"/>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3CEC"/>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4F3"/>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3065"/>
    <w:rsid w:val="00C83310"/>
    <w:rsid w:val="00C84518"/>
    <w:rsid w:val="00C84CCC"/>
    <w:rsid w:val="00C85B7D"/>
    <w:rsid w:val="00C86255"/>
    <w:rsid w:val="00C8643D"/>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514"/>
    <w:rsid w:val="00CA05BF"/>
    <w:rsid w:val="00CA0869"/>
    <w:rsid w:val="00CA093D"/>
    <w:rsid w:val="00CA22FB"/>
    <w:rsid w:val="00CA2C6B"/>
    <w:rsid w:val="00CA3D0C"/>
    <w:rsid w:val="00CA3E7D"/>
    <w:rsid w:val="00CA5C17"/>
    <w:rsid w:val="00CA6A82"/>
    <w:rsid w:val="00CA6CBE"/>
    <w:rsid w:val="00CA729B"/>
    <w:rsid w:val="00CB0BB7"/>
    <w:rsid w:val="00CB0C54"/>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27E"/>
    <w:rsid w:val="00D10876"/>
    <w:rsid w:val="00D10A60"/>
    <w:rsid w:val="00D11024"/>
    <w:rsid w:val="00D12DC2"/>
    <w:rsid w:val="00D13946"/>
    <w:rsid w:val="00D13A65"/>
    <w:rsid w:val="00D140A5"/>
    <w:rsid w:val="00D157C9"/>
    <w:rsid w:val="00D15B23"/>
    <w:rsid w:val="00D15B31"/>
    <w:rsid w:val="00D160D9"/>
    <w:rsid w:val="00D16848"/>
    <w:rsid w:val="00D17757"/>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6EE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31A"/>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4E6"/>
    <w:rsid w:val="00E8604F"/>
    <w:rsid w:val="00E86720"/>
    <w:rsid w:val="00E87047"/>
    <w:rsid w:val="00E87E91"/>
    <w:rsid w:val="00E91272"/>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A80"/>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F0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5CDC"/>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styleId="af6">
    <w:name w:val="Hyperlink"/>
    <w:basedOn w:val="a0"/>
    <w:uiPriority w:val="99"/>
    <w:unhideWhenUsed/>
    <w:rsid w:val="005E4CD3"/>
    <w:rPr>
      <w:color w:val="0563C1" w:themeColor="hyperlink"/>
      <w:u w:val="single"/>
    </w:rPr>
  </w:style>
  <w:style w:type="paragraph" w:styleId="af7">
    <w:name w:val="List Paragraph"/>
    <w:basedOn w:val="a"/>
    <w:uiPriority w:val="34"/>
    <w:qFormat/>
    <w:rsid w:val="003265B0"/>
    <w:pPr>
      <w:ind w:firstLineChars="200" w:firstLine="420"/>
    </w:p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rsid w:val="00F80F0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2516951">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136344">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495674">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2601275">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22711924">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F4D0E-1316-4B4D-A495-D7C909BB3C58}">
  <ds:schemaRefs>
    <ds:schemaRef ds:uri="http://schemas.openxmlformats.org/officeDocument/2006/bibliography"/>
  </ds:schemaRefs>
</ds:datastoreItem>
</file>

<file path=customXml/itemProps2.xml><?xml version="1.0" encoding="utf-8"?>
<ds:datastoreItem xmlns:ds="http://schemas.openxmlformats.org/officeDocument/2006/customXml" ds:itemID="{74097CF9-F65D-4355-95C1-96BF9FFD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HiSilicon</cp:lastModifiedBy>
  <cp:revision>39</cp:revision>
  <dcterms:created xsi:type="dcterms:W3CDTF">2023-04-05T07:48:00Z</dcterms:created>
  <dcterms:modified xsi:type="dcterms:W3CDTF">2023-05-11T14:25:00Z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(3)mLz0trLNU1SOaock2i5DO/N99k4TolIac7v7M72QY+A20CGY//eAOAB4MJbE5RzAdTdPWrNy
iinnnivz9sIzc75f9oP4nmoOagRySJmU8VB7xrMyBk78/Bxv7d74Tm3xAhu4RUJCACgaPjp1
WooG81jVp0z6OIv9v+6mj79T6nipYC0iZW+AaqLO8Ub2XB8TYEAaeGh1v0aqGhF/551OvCgd
qQbs2teqH6MncacNn5</vt:lpwstr>
  </property>
  <property fmtid="{D5CDD505-2E9C-101B-9397-08002B2CF9AE}" pid="4" name="_2015_ms_pID_7253431">
    <vt:lpwstr>eQ8OSsZDDebzGDVfKVQg8Kq/4opgQPAOzklxvzIzR+aYcG6YdDqK9g
lD5Ja9WrAoIAW6fJdO9fE+qbFSsXrcJACZAyOGSJUxh/uo/zYeokHLwxnwdZUoZ9549hrtxi
NaSctuTEu5SDaBHyobz6gaC00eV13oepkJMiNoqx15+pbl7UumyL6HR53vpOvzGJhh230ZBI
DfM0Otb9Vimh2TMPo5mv3Eg71Qy57ZtuKymw</vt:lpwstr>
  </property>
  <property fmtid="{D5CDD505-2E9C-101B-9397-08002B2CF9AE}" pid="5" name="_2015_ms_pID_7253432">
    <vt:lpwstr>1Q==</vt:lpwstr>
  </property>
</Properties>
</file>